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FE97" w14:textId="7F0CC999" w:rsidR="00E90E49" w:rsidRPr="00A40EFC" w:rsidRDefault="00E90E49" w:rsidP="00E35559">
      <w:pPr>
        <w:pStyle w:val="3GPPHeader"/>
        <w:spacing w:after="60"/>
        <w:rPr>
          <w:szCs w:val="24"/>
          <w:highlight w:val="yellow"/>
          <w:lang w:val="en-US"/>
        </w:rPr>
      </w:pPr>
      <w:r w:rsidRPr="00A40EFC">
        <w:rPr>
          <w:lang w:val="en-US"/>
        </w:rPr>
        <w:t>3GPP TSG-RAN WG</w:t>
      </w:r>
      <w:r w:rsidR="00F20F5C" w:rsidRPr="00A40EFC">
        <w:rPr>
          <w:lang w:val="en-US"/>
        </w:rPr>
        <w:t>2</w:t>
      </w:r>
      <w:r w:rsidRPr="00A40EFC">
        <w:rPr>
          <w:lang w:val="en-US"/>
        </w:rPr>
        <w:t xml:space="preserve"> #</w:t>
      </w:r>
      <w:r w:rsidR="00F20F5C" w:rsidRPr="00A40EFC">
        <w:rPr>
          <w:lang w:val="en-US"/>
        </w:rPr>
        <w:t>1</w:t>
      </w:r>
      <w:r w:rsidR="00785E92" w:rsidRPr="00A40EFC">
        <w:rPr>
          <w:lang w:val="en-US"/>
        </w:rPr>
        <w:t>2</w:t>
      </w:r>
      <w:r w:rsidR="00960A56" w:rsidRPr="00A40EFC">
        <w:rPr>
          <w:lang w:val="en-US"/>
        </w:rPr>
        <w:t>5</w:t>
      </w:r>
      <w:r w:rsidR="00C72CED" w:rsidRPr="00A40EFC">
        <w:rPr>
          <w:lang w:val="en-US"/>
        </w:rPr>
        <w:t>bis</w:t>
      </w:r>
      <w:r w:rsidRPr="00A40EFC">
        <w:rPr>
          <w:lang w:val="en-US"/>
        </w:rPr>
        <w:tab/>
      </w:r>
      <w:r w:rsidR="00685971" w:rsidRPr="00A40EFC">
        <w:rPr>
          <w:szCs w:val="24"/>
          <w:lang w:val="en-US"/>
        </w:rPr>
        <w:t>R2-</w:t>
      </w:r>
      <w:r w:rsidR="00077EE6" w:rsidRPr="00077EE6">
        <w:rPr>
          <w:szCs w:val="24"/>
          <w:lang w:val="en-US"/>
        </w:rPr>
        <w:t>2403242</w:t>
      </w:r>
    </w:p>
    <w:p w14:paraId="0DCB9324" w14:textId="1F7FFFAC" w:rsidR="00E90E49" w:rsidRPr="00CE0424" w:rsidRDefault="00D5700F" w:rsidP="00311702">
      <w:pPr>
        <w:pStyle w:val="3GPPHeader"/>
      </w:pPr>
      <w:r>
        <w:t>Changsha</w:t>
      </w:r>
      <w:r w:rsidR="00C268E6">
        <w:t xml:space="preserve">, </w:t>
      </w:r>
      <w:r w:rsidR="00C8488A">
        <w:t xml:space="preserve">China, </w:t>
      </w:r>
      <w:r>
        <w:t>April</w:t>
      </w:r>
      <w:r w:rsidR="00AC73BC">
        <w:t>.</w:t>
      </w:r>
      <w:r w:rsidR="00785E92">
        <w:t xml:space="preserve"> </w:t>
      </w:r>
      <w:r>
        <w:t>15</w:t>
      </w:r>
      <w:r w:rsidR="00960A56">
        <w:rPr>
          <w:vertAlign w:val="superscript"/>
        </w:rPr>
        <w:t>th</w:t>
      </w:r>
      <w:r w:rsidR="00C268E6">
        <w:t xml:space="preserve"> – </w:t>
      </w:r>
      <w:r>
        <w:t>19</w:t>
      </w:r>
      <w:r>
        <w:rPr>
          <w:vertAlign w:val="superscript"/>
        </w:rPr>
        <w:t>th</w:t>
      </w:r>
      <w:r w:rsidR="009E61E6">
        <w:t>, 202</w:t>
      </w:r>
      <w:r w:rsidR="00960A56">
        <w:t>4</w:t>
      </w:r>
    </w:p>
    <w:p w14:paraId="55D88CF7" w14:textId="77777777" w:rsidR="00E90E49" w:rsidRPr="00CE0424" w:rsidRDefault="00E90E49" w:rsidP="00357380">
      <w:pPr>
        <w:pStyle w:val="3GPPHeader"/>
      </w:pPr>
    </w:p>
    <w:p w14:paraId="6FA4C51B" w14:textId="0751191E" w:rsidR="00E90E49" w:rsidRPr="00D77419" w:rsidRDefault="00E90E49" w:rsidP="00311702">
      <w:pPr>
        <w:pStyle w:val="3GPPHeader"/>
        <w:rPr>
          <w:sz w:val="22"/>
          <w:szCs w:val="22"/>
          <w:lang w:val="en-US"/>
        </w:rPr>
      </w:pPr>
      <w:r w:rsidRPr="00AF7368">
        <w:rPr>
          <w:sz w:val="22"/>
          <w:szCs w:val="22"/>
          <w:lang w:val="en-US"/>
        </w:rPr>
        <w:t>Agenda Item:</w:t>
      </w:r>
      <w:r w:rsidRPr="00AF7368">
        <w:rPr>
          <w:sz w:val="22"/>
          <w:szCs w:val="22"/>
          <w:lang w:val="en-US"/>
        </w:rPr>
        <w:tab/>
      </w:r>
      <w:r w:rsidR="00B85E37" w:rsidRPr="00AF7368">
        <w:rPr>
          <w:sz w:val="22"/>
          <w:szCs w:val="22"/>
          <w:lang w:val="en-US"/>
        </w:rPr>
        <w:t>7</w:t>
      </w:r>
      <w:r w:rsidR="00A80530" w:rsidRPr="00AF7368">
        <w:rPr>
          <w:sz w:val="22"/>
          <w:szCs w:val="22"/>
          <w:lang w:val="en-US"/>
        </w:rPr>
        <w:t>.</w:t>
      </w:r>
      <w:r w:rsidR="001D6D2A" w:rsidRPr="00AF7368">
        <w:rPr>
          <w:sz w:val="22"/>
          <w:szCs w:val="22"/>
          <w:lang w:val="en-US"/>
        </w:rPr>
        <w:t>13</w:t>
      </w:r>
      <w:r w:rsidR="00BB3009" w:rsidRPr="00AF7368">
        <w:rPr>
          <w:sz w:val="22"/>
          <w:szCs w:val="22"/>
          <w:lang w:val="en-US"/>
        </w:rPr>
        <w:t>.</w:t>
      </w:r>
      <w:r w:rsidR="00B40457" w:rsidRPr="00AF7368">
        <w:rPr>
          <w:sz w:val="22"/>
          <w:szCs w:val="22"/>
          <w:lang w:val="en-US"/>
        </w:rPr>
        <w:t>2</w:t>
      </w:r>
    </w:p>
    <w:p w14:paraId="1F2A93C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F74BDAB" w14:textId="55E002C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23EE1">
        <w:rPr>
          <w:sz w:val="22"/>
          <w:szCs w:val="22"/>
        </w:rPr>
        <w:t>Addressing SONMDT</w:t>
      </w:r>
      <w:r w:rsidR="00EE235E">
        <w:rPr>
          <w:sz w:val="22"/>
          <w:szCs w:val="22"/>
        </w:rPr>
        <w:t xml:space="preserve"> RILs </w:t>
      </w:r>
    </w:p>
    <w:p w14:paraId="7C9D2AA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235BE">
        <w:rPr>
          <w:sz w:val="22"/>
          <w:szCs w:val="22"/>
        </w:rPr>
        <w:t>Discussion, Decision</w:t>
      </w:r>
    </w:p>
    <w:p w14:paraId="347B1BB8" w14:textId="77777777" w:rsidR="00E90E49" w:rsidRPr="00CE0424" w:rsidRDefault="00E90E49" w:rsidP="00E90E49"/>
    <w:p w14:paraId="71E338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BEBB5B" w14:textId="48C24993" w:rsidR="004B307D" w:rsidRDefault="00960A56" w:rsidP="001D2C73">
      <w:pPr>
        <w:pStyle w:val="BodyText"/>
        <w:rPr>
          <w:rStyle w:val="IvDbodytextChar"/>
        </w:rPr>
      </w:pPr>
      <w:r>
        <w:rPr>
          <w:rStyle w:val="IvDbodytextChar"/>
        </w:rPr>
        <w:t>In this contribution</w:t>
      </w:r>
      <w:r w:rsidR="009C51CF">
        <w:rPr>
          <w:rStyle w:val="IvDbodytextChar"/>
        </w:rPr>
        <w:t>,</w:t>
      </w:r>
      <w:r>
        <w:rPr>
          <w:rStyle w:val="IvDbodytextChar"/>
        </w:rPr>
        <w:t xml:space="preserve"> we address the </w:t>
      </w:r>
      <w:r w:rsidR="00261729">
        <w:rPr>
          <w:rStyle w:val="IvDbodytextChar"/>
        </w:rPr>
        <w:t xml:space="preserve">remaining </w:t>
      </w:r>
      <w:r>
        <w:rPr>
          <w:rStyle w:val="IvDbodytextChar"/>
        </w:rPr>
        <w:t xml:space="preserve">RILs </w:t>
      </w:r>
      <w:r w:rsidR="009E7C82">
        <w:rPr>
          <w:rStyle w:val="IvDbodytextChar"/>
        </w:rPr>
        <w:t xml:space="preserve">concerning the </w:t>
      </w:r>
      <w:r w:rsidR="00261729">
        <w:rPr>
          <w:rStyle w:val="IvDbodytextChar"/>
        </w:rPr>
        <w:t xml:space="preserve">SON features in particular related to the </w:t>
      </w:r>
      <w:r w:rsidR="009E7C82">
        <w:rPr>
          <w:rStyle w:val="IvDbodytextChar"/>
        </w:rPr>
        <w:t xml:space="preserve">inter RAT SHR </w:t>
      </w:r>
      <w:r w:rsidR="004B307D">
        <w:rPr>
          <w:rStyle w:val="IvDbodytextChar"/>
        </w:rPr>
        <w:t>and NPN features.</w:t>
      </w:r>
      <w:r w:rsidR="00ED2674">
        <w:rPr>
          <w:rStyle w:val="IvDbodytextChar"/>
        </w:rPr>
        <w:t xml:space="preserve"> The RILs addressed in this contribution are E022, E256, and E268.</w:t>
      </w:r>
    </w:p>
    <w:p w14:paraId="4A147A48" w14:textId="51DB56CD" w:rsidR="00AC2E13" w:rsidRPr="0026417C" w:rsidRDefault="00213401" w:rsidP="0026417C">
      <w:pPr>
        <w:pStyle w:val="Heading1"/>
        <w:rPr>
          <w:rStyle w:val="IvDbodytextChar"/>
          <w:spacing w:val="0"/>
          <w:lang w:val="en-GB" w:eastAsia="ja-JP"/>
        </w:rPr>
      </w:pPr>
      <w:r>
        <w:t>2. Discussion</w:t>
      </w:r>
    </w:p>
    <w:p w14:paraId="4363E32D" w14:textId="77777777" w:rsidR="002F7166" w:rsidRPr="00FB1363" w:rsidRDefault="002F7166" w:rsidP="00FE1334">
      <w:pPr>
        <w:rPr>
          <w:rFonts w:ascii="Arial" w:hAnsi="Arial" w:cs="Arial"/>
        </w:rPr>
      </w:pPr>
    </w:p>
    <w:p w14:paraId="01889EF8" w14:textId="16059AF6" w:rsidR="00C44866" w:rsidRDefault="00C44866" w:rsidP="00C44866">
      <w:pPr>
        <w:pStyle w:val="Heading2"/>
        <w:ind w:left="0" w:firstLine="0"/>
      </w:pPr>
      <w:r>
        <w:t>2.</w:t>
      </w:r>
      <w:r w:rsidR="0009245A">
        <w:t>1</w:t>
      </w:r>
      <w:r>
        <w:t xml:space="preserve"> </w:t>
      </w:r>
      <w:r w:rsidRPr="00C44866">
        <w:t xml:space="preserve">RIL number </w:t>
      </w:r>
      <w:r w:rsidR="003F49AB">
        <w:t>[</w:t>
      </w:r>
      <w:r w:rsidR="003F49AB" w:rsidRPr="003F49AB">
        <w:t>E256</w:t>
      </w:r>
      <w:r w:rsidR="003F49AB">
        <w:t>]</w:t>
      </w:r>
      <w:r w:rsidR="0052075C">
        <w:t xml:space="preserve"> (inter-RAT SHR)</w:t>
      </w:r>
    </w:p>
    <w:p w14:paraId="35DD2B86" w14:textId="03CB1ACC" w:rsidR="00775AB4" w:rsidRDefault="001F22F5" w:rsidP="008E6017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I</w:t>
      </w:r>
      <w:r w:rsidR="00775AB4">
        <w:rPr>
          <w:rStyle w:val="IvDbodytextChar"/>
          <w:rFonts w:cs="Arial"/>
          <w:i w:val="0"/>
          <w:color w:val="auto"/>
          <w:sz w:val="20"/>
          <w:szCs w:val="20"/>
        </w:rPr>
        <w:t>n our understanding mobilityFromNRCommand is a critical message and maybe extending this message with Successful HO configuration would not be essential. Hence we propose to confine the successful Handover</w:t>
      </w:r>
      <w:r w:rsidR="00986D9D">
        <w:rPr>
          <w:rStyle w:val="IvDbodytextChar"/>
          <w:rFonts w:cs="Arial"/>
          <w:i w:val="0"/>
          <w:color w:val="auto"/>
          <w:sz w:val="20"/>
          <w:szCs w:val="20"/>
        </w:rPr>
        <w:t xml:space="preserve"> configuration to the otherConfig. </w:t>
      </w:r>
      <w:r w:rsidR="0036283F">
        <w:rPr>
          <w:rStyle w:val="IvDbodytextChar"/>
          <w:rFonts w:cs="Arial"/>
          <w:i w:val="0"/>
          <w:color w:val="auto"/>
          <w:sz w:val="20"/>
          <w:szCs w:val="20"/>
        </w:rPr>
        <w:t>If network is interested that UE logs SHR for the handover toward LTE, the network can use pre</w:t>
      </w:r>
      <w:r w:rsidR="00690D52"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 w:rsidR="0036283F">
        <w:rPr>
          <w:rStyle w:val="IvDbodytextChar"/>
          <w:rFonts w:cs="Arial"/>
          <w:i w:val="0"/>
          <w:color w:val="auto"/>
          <w:sz w:val="20"/>
          <w:szCs w:val="20"/>
        </w:rPr>
        <w:t>configuration</w:t>
      </w:r>
      <w:r w:rsidR="00690D52">
        <w:rPr>
          <w:rStyle w:val="IvDbodytextChar"/>
          <w:rFonts w:cs="Arial"/>
          <w:i w:val="0"/>
          <w:color w:val="auto"/>
          <w:sz w:val="20"/>
          <w:szCs w:val="20"/>
        </w:rPr>
        <w:t xml:space="preserve"> (i.e., configuring SHR in advance via otherConfig)</w:t>
      </w:r>
      <w:r w:rsidR="0036283F">
        <w:rPr>
          <w:rStyle w:val="IvDbodytextChar"/>
          <w:rFonts w:cs="Arial"/>
          <w:i w:val="0"/>
          <w:color w:val="auto"/>
          <w:sz w:val="20"/>
          <w:szCs w:val="20"/>
        </w:rPr>
        <w:t xml:space="preserve">. Confining the </w:t>
      </w:r>
      <w:r w:rsidR="00690D52">
        <w:rPr>
          <w:rStyle w:val="IvDbodytextChar"/>
          <w:rFonts w:cs="Arial"/>
          <w:i w:val="0"/>
          <w:color w:val="auto"/>
          <w:sz w:val="20"/>
          <w:szCs w:val="20"/>
        </w:rPr>
        <w:t xml:space="preserve">SHR to the otherConfig is beneficial for the sake of modularity </w:t>
      </w:r>
      <w:r w:rsidR="00F63105">
        <w:rPr>
          <w:rStyle w:val="IvDbodytextChar"/>
          <w:rFonts w:cs="Arial"/>
          <w:i w:val="0"/>
          <w:color w:val="auto"/>
          <w:sz w:val="20"/>
          <w:szCs w:val="20"/>
        </w:rPr>
        <w:t>design</w:t>
      </w:r>
      <w:r w:rsidR="00690D52">
        <w:rPr>
          <w:rStyle w:val="IvDbodytextChar"/>
          <w:rFonts w:cs="Arial"/>
          <w:i w:val="0"/>
          <w:color w:val="auto"/>
          <w:sz w:val="20"/>
          <w:szCs w:val="20"/>
        </w:rPr>
        <w:t xml:space="preserve"> of the features. Therefore, we propose, RAN2 agree to remove the successHO-Config from MobilityFromNRCommand.</w:t>
      </w:r>
    </w:p>
    <w:p w14:paraId="44B39D17" w14:textId="77777777" w:rsidR="00690D52" w:rsidRDefault="00690D52" w:rsidP="008E6017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303A18BD" w14:textId="0BF10454" w:rsidR="00690D52" w:rsidRDefault="00690D52" w:rsidP="00690D52">
      <w:pPr>
        <w:pStyle w:val="Proposal"/>
        <w:numPr>
          <w:ilvl w:val="0"/>
          <w:numId w:val="30"/>
        </w:numPr>
        <w:tabs>
          <w:tab w:val="clear" w:pos="1304"/>
        </w:tabs>
        <w:jc w:val="left"/>
        <w:rPr>
          <w:rFonts w:cs="Arial"/>
        </w:rPr>
      </w:pPr>
      <w:r w:rsidRPr="00126437">
        <w:rPr>
          <w:rFonts w:cs="Arial"/>
        </w:rPr>
        <w:t>RAN2 agree</w:t>
      </w:r>
      <w:r>
        <w:rPr>
          <w:rFonts w:cs="Arial"/>
        </w:rPr>
        <w:t xml:space="preserve"> to confine </w:t>
      </w:r>
      <w:r w:rsidR="00CD60C3">
        <w:rPr>
          <w:rFonts w:cs="Arial"/>
        </w:rPr>
        <w:t>configuring SHR to the otherConfig</w:t>
      </w:r>
      <w:r w:rsidR="00982A88">
        <w:rPr>
          <w:rFonts w:cs="Arial"/>
        </w:rPr>
        <w:t xml:space="preserve"> (i.e., delete successHO-Config from </w:t>
      </w:r>
      <w:r w:rsidR="00CD60C3">
        <w:rPr>
          <w:rFonts w:cs="Arial"/>
        </w:rPr>
        <w:t xml:space="preserve"> the MobilityFromNRCommand</w:t>
      </w:r>
      <w:r w:rsidR="00982A88">
        <w:rPr>
          <w:rFonts w:cs="Arial"/>
        </w:rPr>
        <w:t>)</w:t>
      </w:r>
      <w:r w:rsidR="00CD60C3">
        <w:rPr>
          <w:rFonts w:cs="Arial"/>
        </w:rPr>
        <w:t xml:space="preserve"> </w:t>
      </w:r>
      <w:r w:rsidR="006005A2">
        <w:rPr>
          <w:rFonts w:cs="Arial"/>
        </w:rPr>
        <w:t>for the sake of modularity design of the feature)</w:t>
      </w:r>
      <w:r w:rsidRPr="00126437">
        <w:rPr>
          <w:rFonts w:cs="Arial"/>
        </w:rPr>
        <w:t>.</w:t>
      </w:r>
    </w:p>
    <w:p w14:paraId="54F44E6F" w14:textId="1298D474" w:rsidR="00966AD5" w:rsidRPr="001F22F5" w:rsidRDefault="001F22F5" w:rsidP="001F22F5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 w:rsidRPr="001F22F5">
        <w:rPr>
          <w:rStyle w:val="IvDbodytextChar"/>
          <w:rFonts w:cs="Arial"/>
          <w:i w:val="0"/>
          <w:color w:val="auto"/>
          <w:sz w:val="20"/>
          <w:szCs w:val="20"/>
        </w:rPr>
        <w:t>A solution is provided in the following</w:t>
      </w:r>
      <w:r w:rsidR="00834F5E">
        <w:rPr>
          <w:rStyle w:val="IvDbodytextChar"/>
          <w:rFonts w:cs="Arial"/>
          <w:i w:val="0"/>
          <w:color w:val="auto"/>
          <w:sz w:val="20"/>
          <w:szCs w:val="20"/>
        </w:rPr>
        <w:t>.</w:t>
      </w:r>
    </w:p>
    <w:p w14:paraId="309E723F" w14:textId="77777777" w:rsidR="00966AD5" w:rsidRPr="0095250E" w:rsidRDefault="00966AD5" w:rsidP="00966AD5">
      <w:pPr>
        <w:pStyle w:val="TH"/>
      </w:pPr>
      <w:r w:rsidRPr="0095250E">
        <w:rPr>
          <w:i/>
        </w:rPr>
        <w:t>MobilityFromNRCommand</w:t>
      </w:r>
      <w:r w:rsidRPr="0095250E">
        <w:t xml:space="preserve"> message</w:t>
      </w:r>
    </w:p>
    <w:p w14:paraId="4991A9F0" w14:textId="77777777" w:rsidR="00966AD5" w:rsidRPr="0095250E" w:rsidRDefault="00966AD5" w:rsidP="00966AD5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43127DD" w14:textId="77777777" w:rsidR="00966AD5" w:rsidRPr="0095250E" w:rsidRDefault="00966AD5" w:rsidP="00966AD5">
      <w:pPr>
        <w:pStyle w:val="PL"/>
        <w:rPr>
          <w:color w:val="808080"/>
        </w:rPr>
      </w:pPr>
      <w:r w:rsidRPr="0095250E">
        <w:rPr>
          <w:color w:val="808080"/>
        </w:rPr>
        <w:t>-- TAG-MOBILITYFROMNRCOMMAND-START</w:t>
      </w:r>
    </w:p>
    <w:p w14:paraId="61316C88" w14:textId="77777777" w:rsidR="00966AD5" w:rsidRPr="0095250E" w:rsidRDefault="00966AD5" w:rsidP="00966AD5">
      <w:pPr>
        <w:pStyle w:val="PL"/>
      </w:pPr>
    </w:p>
    <w:p w14:paraId="7FC27246" w14:textId="77777777" w:rsidR="00966AD5" w:rsidRPr="0095250E" w:rsidRDefault="00966AD5" w:rsidP="00966AD5">
      <w:pPr>
        <w:pStyle w:val="PL"/>
      </w:pPr>
    </w:p>
    <w:p w14:paraId="61A6F03F" w14:textId="77777777" w:rsidR="00966AD5" w:rsidRPr="0095250E" w:rsidRDefault="00966AD5" w:rsidP="00966AD5">
      <w:pPr>
        <w:pStyle w:val="PL"/>
      </w:pPr>
      <w:r w:rsidRPr="0095250E">
        <w:t xml:space="preserve">MobilityFromNRCommand-v1610-IEs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C5B94A6" w14:textId="77777777" w:rsidR="00966AD5" w:rsidRPr="0095250E" w:rsidRDefault="00966AD5" w:rsidP="00966AD5">
      <w:pPr>
        <w:pStyle w:val="PL"/>
        <w:rPr>
          <w:color w:val="808080"/>
        </w:rPr>
      </w:pPr>
      <w:r w:rsidRPr="0095250E">
        <w:t xml:space="preserve">    voiceFallbackIndication-r16             </w:t>
      </w:r>
      <w:r w:rsidRPr="0095250E">
        <w:rPr>
          <w:color w:val="993366"/>
        </w:rPr>
        <w:t>ENUMERATED</w:t>
      </w:r>
      <w:r w:rsidRPr="0095250E">
        <w:t xml:space="preserve"> {true}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4062967F" w14:textId="77777777" w:rsidR="00966AD5" w:rsidRPr="0095250E" w:rsidDel="00C3064E" w:rsidRDefault="00966AD5" w:rsidP="00966AD5">
      <w:pPr>
        <w:pStyle w:val="PL"/>
        <w:rPr>
          <w:del w:id="0" w:author="Ericsson (Ali)" w:date="2024-03-31T14:16:00Z"/>
        </w:rPr>
      </w:pPr>
      <w:r w:rsidRPr="0095250E">
        <w:t xml:space="preserve">    nonCriticalExtension                    </w:t>
      </w:r>
      <w:del w:id="1" w:author="Ericsson (Ali)" w:date="2024-03-31T14:16:00Z">
        <w:r w:rsidRPr="0095250E" w:rsidDel="00C3064E">
          <w:delText xml:space="preserve">MobilityFromNRCommand-v1800-IEs                         </w:delText>
        </w:r>
        <w:r w:rsidRPr="0095250E" w:rsidDel="00C3064E">
          <w:rPr>
            <w:color w:val="993366"/>
          </w:rPr>
          <w:delText>OPTIONAL</w:delText>
        </w:r>
      </w:del>
    </w:p>
    <w:p w14:paraId="21345916" w14:textId="77777777" w:rsidR="00966AD5" w:rsidRPr="0095250E" w:rsidDel="00C3064E" w:rsidRDefault="00966AD5" w:rsidP="00966AD5">
      <w:pPr>
        <w:pStyle w:val="PL"/>
        <w:rPr>
          <w:del w:id="2" w:author="Ericsson (Ali)" w:date="2024-03-31T14:16:00Z"/>
        </w:rPr>
      </w:pPr>
      <w:del w:id="3" w:author="Ericsson (Ali)" w:date="2024-03-31T14:16:00Z">
        <w:r w:rsidRPr="0095250E" w:rsidDel="00C3064E">
          <w:delText>}</w:delText>
        </w:r>
      </w:del>
    </w:p>
    <w:p w14:paraId="704A5763" w14:textId="77777777" w:rsidR="00966AD5" w:rsidRPr="0095250E" w:rsidDel="00C3064E" w:rsidRDefault="00966AD5" w:rsidP="00966AD5">
      <w:pPr>
        <w:pStyle w:val="PL"/>
        <w:rPr>
          <w:del w:id="4" w:author="Ericsson (Ali)" w:date="2024-03-31T14:16:00Z"/>
        </w:rPr>
      </w:pPr>
    </w:p>
    <w:p w14:paraId="6F076C38" w14:textId="77777777" w:rsidR="00966AD5" w:rsidRPr="0095250E" w:rsidDel="00C3064E" w:rsidRDefault="00966AD5" w:rsidP="00966AD5">
      <w:pPr>
        <w:pStyle w:val="PL"/>
        <w:rPr>
          <w:del w:id="5" w:author="Ericsson (Ali)" w:date="2024-03-31T14:16:00Z"/>
        </w:rPr>
      </w:pPr>
      <w:del w:id="6" w:author="Ericsson (Ali)" w:date="2024-03-31T14:16:00Z">
        <w:r w:rsidRPr="0095250E" w:rsidDel="00C3064E">
          <w:delText xml:space="preserve">MobilityFromNRCommand-v1800-IEs ::=     </w:delText>
        </w:r>
        <w:r w:rsidRPr="0095250E" w:rsidDel="00C3064E">
          <w:rPr>
            <w:color w:val="993366"/>
          </w:rPr>
          <w:delText>SEQUENCE</w:delText>
        </w:r>
        <w:r w:rsidRPr="0095250E" w:rsidDel="00C3064E">
          <w:delText xml:space="preserve"> {</w:delText>
        </w:r>
      </w:del>
    </w:p>
    <w:p w14:paraId="0ACF98E8" w14:textId="77777777" w:rsidR="00966AD5" w:rsidRPr="0095250E" w:rsidDel="00C3064E" w:rsidRDefault="00966AD5" w:rsidP="00966AD5">
      <w:pPr>
        <w:pStyle w:val="PL"/>
        <w:rPr>
          <w:del w:id="7" w:author="Ericsson (Ali)" w:date="2024-03-31T14:16:00Z"/>
        </w:rPr>
      </w:pPr>
      <w:del w:id="8" w:author="Ericsson (Ali)" w:date="2024-03-31T14:16:00Z">
        <w:r w:rsidRPr="0095250E" w:rsidDel="00C3064E">
          <w:delText xml:space="preserve">    successHO-Config-r18                    SetupRelease {SuccessHO-Config-r17}                     </w:delText>
        </w:r>
        <w:r w:rsidRPr="0095250E" w:rsidDel="00C3064E">
          <w:rPr>
            <w:color w:val="993366"/>
          </w:rPr>
          <w:delText>OPTIONAL</w:delText>
        </w:r>
        <w:r w:rsidRPr="0095250E" w:rsidDel="00C3064E">
          <w:delText>,</w:delText>
        </w:r>
      </w:del>
    </w:p>
    <w:p w14:paraId="5929B9CC" w14:textId="77777777" w:rsidR="00966AD5" w:rsidRPr="0095250E" w:rsidRDefault="00966AD5" w:rsidP="00966AD5">
      <w:pPr>
        <w:pStyle w:val="PL"/>
      </w:pPr>
      <w:del w:id="9" w:author="Ericsson (Ali)" w:date="2024-03-31T14:16:00Z">
        <w:r w:rsidRPr="0095250E" w:rsidDel="00C3064E">
          <w:delText xml:space="preserve">    nonCriticalExtension                    </w:delText>
        </w:r>
      </w:del>
      <w:r w:rsidRPr="0095250E">
        <w:rPr>
          <w:color w:val="993366"/>
        </w:rPr>
        <w:t>SEQUENCE</w:t>
      </w:r>
      <w:r w:rsidRPr="0095250E">
        <w:t xml:space="preserve"> {}                                             </w:t>
      </w:r>
      <w:r w:rsidRPr="0095250E">
        <w:rPr>
          <w:color w:val="993366"/>
        </w:rPr>
        <w:t>OPTIONAL</w:t>
      </w:r>
    </w:p>
    <w:p w14:paraId="30C9A5D2" w14:textId="77777777" w:rsidR="00966AD5" w:rsidRPr="0095250E" w:rsidRDefault="00966AD5" w:rsidP="00966AD5">
      <w:pPr>
        <w:pStyle w:val="PL"/>
      </w:pPr>
      <w:r w:rsidRPr="0095250E">
        <w:t>}</w:t>
      </w:r>
    </w:p>
    <w:p w14:paraId="42EB338B" w14:textId="77777777" w:rsidR="00966AD5" w:rsidRPr="0095250E" w:rsidRDefault="00966AD5" w:rsidP="00966AD5">
      <w:pPr>
        <w:pStyle w:val="PL"/>
      </w:pPr>
    </w:p>
    <w:p w14:paraId="5425358F" w14:textId="77777777" w:rsidR="00966AD5" w:rsidRPr="0095250E" w:rsidRDefault="00966AD5" w:rsidP="00966AD5">
      <w:pPr>
        <w:pStyle w:val="PL"/>
        <w:rPr>
          <w:color w:val="808080"/>
        </w:rPr>
      </w:pPr>
      <w:r w:rsidRPr="0095250E">
        <w:rPr>
          <w:color w:val="808080"/>
        </w:rPr>
        <w:t>-- TAG-MOBILITYFROMNRCOMMAND-STOP</w:t>
      </w:r>
    </w:p>
    <w:p w14:paraId="32849587" w14:textId="77777777" w:rsidR="00966AD5" w:rsidRPr="0095250E" w:rsidRDefault="00966AD5" w:rsidP="00966AD5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4D5DA1E2" w14:textId="77777777" w:rsidR="00E11EB2" w:rsidRPr="008864C0" w:rsidRDefault="00E11EB2" w:rsidP="00E11EB2">
      <w:pPr>
        <w:pStyle w:val="Proposal"/>
        <w:jc w:val="left"/>
        <w:rPr>
          <w:rStyle w:val="IvDbodytextChar"/>
          <w:rFonts w:cs="Arial"/>
          <w:spacing w:val="0"/>
          <w:lang w:val="en-GB" w:eastAsia="zh-CN"/>
        </w:rPr>
      </w:pPr>
    </w:p>
    <w:p w14:paraId="57B22200" w14:textId="77777777" w:rsidR="00966AD5" w:rsidRDefault="00966AD5" w:rsidP="004B307D">
      <w:pPr>
        <w:pStyle w:val="Proposal"/>
        <w:jc w:val="left"/>
        <w:rPr>
          <w:rFonts w:cs="Arial"/>
        </w:rPr>
      </w:pPr>
    </w:p>
    <w:p w14:paraId="3B13C0D2" w14:textId="1E89033C" w:rsidR="004B307D" w:rsidRPr="00B579BD" w:rsidRDefault="00B579BD" w:rsidP="00B579BD">
      <w:pPr>
        <w:pStyle w:val="Heading2"/>
        <w:ind w:left="0" w:firstLine="0"/>
      </w:pPr>
      <w:r>
        <w:t>2.</w:t>
      </w:r>
      <w:r w:rsidR="00614AB5">
        <w:t>4</w:t>
      </w:r>
      <w:r>
        <w:t xml:space="preserve"> </w:t>
      </w:r>
      <w:r w:rsidR="005E3CDE" w:rsidRPr="00B579BD">
        <w:t>RIL number E</w:t>
      </w:r>
      <w:r w:rsidRPr="00B579BD">
        <w:t>022</w:t>
      </w:r>
      <w:r w:rsidR="00772825">
        <w:t xml:space="preserve"> (MDT for SNPN)</w:t>
      </w:r>
    </w:p>
    <w:p w14:paraId="08B24A41" w14:textId="61AE43F9" w:rsidR="00472748" w:rsidRPr="00552895" w:rsidRDefault="00472748" w:rsidP="00472748">
      <w:pPr>
        <w:rPr>
          <w:rFonts w:ascii="Arial" w:eastAsia="SimSun" w:hAnsi="Arial" w:cs="Arial"/>
          <w:lang w:eastAsia="zh-CN"/>
        </w:rPr>
      </w:pPr>
      <w:r w:rsidRPr="004A1F72">
        <w:rPr>
          <w:rFonts w:ascii="Arial" w:eastAsia="SimSun" w:hAnsi="Arial" w:cs="Arial"/>
          <w:lang w:eastAsia="zh-CN"/>
        </w:rPr>
        <w:t>According to RAN3</w:t>
      </w:r>
      <w:r>
        <w:rPr>
          <w:rFonts w:ascii="Arial" w:eastAsia="SimSun" w:hAnsi="Arial" w:cs="Arial"/>
          <w:lang w:eastAsia="zh-CN"/>
        </w:rPr>
        <w:t xml:space="preserve"> NGAP</w:t>
      </w:r>
      <w:r w:rsidRPr="004A1F72">
        <w:rPr>
          <w:rFonts w:ascii="Arial" w:eastAsia="SimSun" w:hAnsi="Arial" w:cs="Arial"/>
          <w:lang w:eastAsia="zh-CN"/>
        </w:rPr>
        <w:t xml:space="preserve"> TS 38.413</w:t>
      </w:r>
      <w:r>
        <w:rPr>
          <w:rFonts w:ascii="Arial" w:eastAsia="SimSun" w:hAnsi="Arial" w:cs="Arial"/>
          <w:lang w:eastAsia="zh-CN"/>
        </w:rPr>
        <w:t xml:space="preserve"> the maximum number of </w:t>
      </w:r>
      <w:r w:rsidRPr="004A1F72">
        <w:rPr>
          <w:rFonts w:ascii="Arial" w:eastAsia="SimSun" w:hAnsi="Arial" w:cs="Arial"/>
          <w:lang w:eastAsia="zh-CN"/>
        </w:rPr>
        <w:t xml:space="preserve">CAG identities (PLMN + NID) </w:t>
      </w:r>
      <w:r>
        <w:rPr>
          <w:rFonts w:ascii="Arial" w:eastAsia="SimSun" w:hAnsi="Arial" w:cs="Arial"/>
          <w:lang w:eastAsia="zh-CN"/>
        </w:rPr>
        <w:t>to be configured</w:t>
      </w:r>
      <w:r w:rsidDel="005B7045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as part of MDT area scope </w:t>
      </w:r>
      <w:r w:rsidRPr="004A1F72">
        <w:rPr>
          <w:rFonts w:ascii="Arial" w:eastAsia="SimSun" w:hAnsi="Arial" w:cs="Arial"/>
          <w:lang w:eastAsia="zh-CN"/>
        </w:rPr>
        <w:t>is 256.</w:t>
      </w:r>
      <w:r>
        <w:rPr>
          <w:rFonts w:ascii="Arial" w:eastAsia="SimSun" w:hAnsi="Arial" w:cs="Arial"/>
          <w:lang w:eastAsia="zh-CN"/>
        </w:rPr>
        <w:t xml:space="preserve"> This is highlighted in the following excerpt from the TS 38.413.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52"/>
      </w:tblGrid>
      <w:tr w:rsidR="00472748" w:rsidRPr="004A1F72" w14:paraId="5CBACC36" w14:textId="77777777" w:rsidTr="0058002F">
        <w:tc>
          <w:tcPr>
            <w:tcW w:w="6852" w:type="dxa"/>
          </w:tcPr>
          <w:tbl>
            <w:tblPr>
              <w:tblW w:w="8416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2"/>
              <w:gridCol w:w="6334"/>
            </w:tblGrid>
            <w:tr w:rsidR="00472748" w:rsidRPr="004A1F72" w14:paraId="1FD7D9E6" w14:textId="77777777" w:rsidTr="0058002F">
              <w:trPr>
                <w:tblCellSpacing w:w="15" w:type="dxa"/>
              </w:trPr>
              <w:tc>
                <w:tcPr>
                  <w:tcW w:w="2037" w:type="dxa"/>
                  <w:vAlign w:val="center"/>
                  <w:hideMark/>
                </w:tcPr>
                <w:p w14:paraId="3AD74CF2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rStyle w:val="Strong"/>
                      <w:sz w:val="18"/>
                      <w:szCs w:val="18"/>
                    </w:rPr>
                    <w:t>Range bound</w:t>
                  </w:r>
                </w:p>
              </w:tc>
              <w:tc>
                <w:tcPr>
                  <w:tcW w:w="6289" w:type="dxa"/>
                  <w:vAlign w:val="center"/>
                  <w:hideMark/>
                </w:tcPr>
                <w:p w14:paraId="70AFB5A1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rStyle w:val="Strong"/>
                      <w:sz w:val="18"/>
                      <w:szCs w:val="18"/>
                    </w:rPr>
                    <w:t>Explanation</w:t>
                  </w:r>
                </w:p>
              </w:tc>
            </w:tr>
            <w:tr w:rsidR="00472748" w:rsidRPr="004A1F72" w14:paraId="05DFC0DD" w14:textId="77777777" w:rsidTr="0058002F">
              <w:trPr>
                <w:tblCellSpacing w:w="15" w:type="dxa"/>
              </w:trPr>
              <w:tc>
                <w:tcPr>
                  <w:tcW w:w="2037" w:type="dxa"/>
                  <w:vAlign w:val="center"/>
                  <w:hideMark/>
                </w:tcPr>
                <w:p w14:paraId="36CF2280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maxnoofCellIDforMDT</w:t>
                  </w:r>
                </w:p>
              </w:tc>
              <w:tc>
                <w:tcPr>
                  <w:tcW w:w="6289" w:type="dxa"/>
                  <w:vAlign w:val="center"/>
                  <w:hideMark/>
                </w:tcPr>
                <w:p w14:paraId="436B4917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Maximum no. of Cell ID subject for MDT scope. Value is 32.</w:t>
                  </w:r>
                </w:p>
              </w:tc>
            </w:tr>
            <w:tr w:rsidR="00472748" w:rsidRPr="004A1F72" w14:paraId="44351573" w14:textId="77777777" w:rsidTr="0058002F">
              <w:trPr>
                <w:tblCellSpacing w:w="15" w:type="dxa"/>
              </w:trPr>
              <w:tc>
                <w:tcPr>
                  <w:tcW w:w="2037" w:type="dxa"/>
                  <w:vAlign w:val="center"/>
                  <w:hideMark/>
                </w:tcPr>
                <w:p w14:paraId="73F69907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maxnoofTAforMDT</w:t>
                  </w:r>
                </w:p>
              </w:tc>
              <w:tc>
                <w:tcPr>
                  <w:tcW w:w="6289" w:type="dxa"/>
                  <w:vAlign w:val="center"/>
                  <w:hideMark/>
                </w:tcPr>
                <w:p w14:paraId="56598AF7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Maximum no. of TA subject for MDT scope. Value is 8.</w:t>
                  </w:r>
                </w:p>
              </w:tc>
            </w:tr>
            <w:tr w:rsidR="00472748" w:rsidRPr="004A1F72" w14:paraId="5341C4A9" w14:textId="77777777" w:rsidTr="0058002F">
              <w:trPr>
                <w:tblCellSpacing w:w="15" w:type="dxa"/>
              </w:trPr>
              <w:tc>
                <w:tcPr>
                  <w:tcW w:w="2037" w:type="dxa"/>
                  <w:shd w:val="clear" w:color="auto" w:fill="FFFF00"/>
                  <w:vAlign w:val="center"/>
                  <w:hideMark/>
                </w:tcPr>
                <w:p w14:paraId="4384AFF3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maxnoofCAGforMDT</w:t>
                  </w:r>
                </w:p>
              </w:tc>
              <w:tc>
                <w:tcPr>
                  <w:tcW w:w="6289" w:type="dxa"/>
                  <w:shd w:val="clear" w:color="auto" w:fill="FFFF00"/>
                  <w:vAlign w:val="center"/>
                  <w:hideMark/>
                </w:tcPr>
                <w:p w14:paraId="545EC894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Maximum no. of CAG IDs for MDT scope. Value is 256.</w:t>
                  </w:r>
                </w:p>
              </w:tc>
            </w:tr>
            <w:tr w:rsidR="00472748" w:rsidRPr="004A1F72" w14:paraId="672BCA9A" w14:textId="77777777" w:rsidTr="0058002F">
              <w:trPr>
                <w:tblCellSpacing w:w="15" w:type="dxa"/>
              </w:trPr>
              <w:tc>
                <w:tcPr>
                  <w:tcW w:w="2037" w:type="dxa"/>
                  <w:vAlign w:val="center"/>
                  <w:hideMark/>
                </w:tcPr>
                <w:p w14:paraId="1D225AA4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maxnoofMDTSNPNs</w:t>
                  </w:r>
                </w:p>
              </w:tc>
              <w:tc>
                <w:tcPr>
                  <w:tcW w:w="6289" w:type="dxa"/>
                  <w:vAlign w:val="center"/>
                  <w:hideMark/>
                </w:tcPr>
                <w:p w14:paraId="49FC17D9" w14:textId="77777777" w:rsidR="00472748" w:rsidRPr="004A1F72" w:rsidRDefault="00472748" w:rsidP="0058002F">
                  <w:pPr>
                    <w:pStyle w:val="NormalWeb"/>
                    <w:spacing w:after="0" w:afterAutospacing="0"/>
                    <w:rPr>
                      <w:sz w:val="18"/>
                      <w:szCs w:val="18"/>
                    </w:rPr>
                  </w:pPr>
                  <w:r w:rsidRPr="004A1F72">
                    <w:rPr>
                      <w:sz w:val="18"/>
                      <w:szCs w:val="18"/>
                    </w:rPr>
                    <w:t>Maximum no. of SNPNs in the MDT SNPN list. Value is 16.</w:t>
                  </w:r>
                </w:p>
              </w:tc>
            </w:tr>
          </w:tbl>
          <w:p w14:paraId="16086FEE" w14:textId="77777777" w:rsidR="00472748" w:rsidRPr="004A1F72" w:rsidRDefault="00472748" w:rsidP="0058002F">
            <w:pPr>
              <w:rPr>
                <w:noProof/>
                <w:sz w:val="13"/>
                <w:szCs w:val="13"/>
              </w:rPr>
            </w:pPr>
          </w:p>
        </w:tc>
      </w:tr>
    </w:tbl>
    <w:p w14:paraId="053909CA" w14:textId="77777777" w:rsidR="00472748" w:rsidRPr="004A1F72" w:rsidRDefault="00472748" w:rsidP="00472748">
      <w:pPr>
        <w:rPr>
          <w:noProof/>
          <w:sz w:val="13"/>
          <w:szCs w:val="13"/>
        </w:rPr>
      </w:pPr>
    </w:p>
    <w:p w14:paraId="78393982" w14:textId="4C8C51FC" w:rsidR="00472748" w:rsidRDefault="00472748" w:rsidP="00472748">
      <w:pPr>
        <w:rPr>
          <w:rFonts w:ascii="Arial" w:eastAsia="SimSun" w:hAnsi="Arial" w:cs="Arial"/>
          <w:lang w:eastAsia="zh-CN"/>
        </w:rPr>
      </w:pPr>
      <w:r w:rsidRPr="004A1F72">
        <w:rPr>
          <w:rFonts w:ascii="Arial" w:eastAsia="SimSun" w:hAnsi="Arial" w:cs="Arial"/>
          <w:lang w:eastAsia="zh-CN"/>
        </w:rPr>
        <w:t>However</w:t>
      </w:r>
      <w:r>
        <w:rPr>
          <w:rFonts w:ascii="Arial" w:eastAsia="SimSun" w:hAnsi="Arial" w:cs="Arial"/>
          <w:lang w:eastAsia="zh-CN"/>
        </w:rPr>
        <w:t>,</w:t>
      </w:r>
      <w:r w:rsidRPr="004A1F72">
        <w:rPr>
          <w:rFonts w:ascii="Arial" w:eastAsia="SimSun" w:hAnsi="Arial" w:cs="Arial"/>
          <w:lang w:eastAsia="zh-CN"/>
        </w:rPr>
        <w:t xml:space="preserve"> the </w:t>
      </w:r>
      <w:r>
        <w:rPr>
          <w:rFonts w:ascii="Arial" w:eastAsia="SimSun" w:hAnsi="Arial" w:cs="Arial"/>
          <w:lang w:eastAsia="zh-CN"/>
        </w:rPr>
        <w:t xml:space="preserve">current implementation in the RRC TS 38.331 (version 18.1.0) is not aligned with the RAN3 solution. </w:t>
      </w:r>
    </w:p>
    <w:p w14:paraId="46603A18" w14:textId="77777777" w:rsidR="00472748" w:rsidRDefault="00472748" w:rsidP="0047274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More specifically, the current solution in the RRC spec is incapable to support the scenario that the network wants to configure MDT measurement collection for more than 12 PNI-NPN from more than 12 PLMNs. </w:t>
      </w:r>
    </w:p>
    <w:p w14:paraId="360EA05C" w14:textId="79A2071D" w:rsidR="008F3E68" w:rsidRDefault="008F3E68" w:rsidP="008F3E68">
      <w:pPr>
        <w:pStyle w:val="CRCoverPage"/>
        <w:tabs>
          <w:tab w:val="left" w:pos="1995"/>
        </w:tabs>
        <w:spacing w:before="40" w:afterLines="40" w:after="96"/>
        <w:rPr>
          <w:rFonts w:cs="Arial"/>
        </w:rPr>
      </w:pPr>
      <w:r>
        <w:rPr>
          <w:rFonts w:eastAsia="SimSun" w:cs="Arial"/>
          <w:lang w:eastAsia="zh-CN"/>
        </w:rPr>
        <w:t>Therefore</w:t>
      </w:r>
      <w:r w:rsidR="004567A5">
        <w:rPr>
          <w:rFonts w:eastAsia="SimSun" w:cs="Arial"/>
          <w:lang w:eastAsia="zh-CN"/>
        </w:rPr>
        <w:t>,</w:t>
      </w:r>
      <w:r>
        <w:rPr>
          <w:rFonts w:eastAsia="SimSun" w:cs="Arial"/>
          <w:lang w:eastAsia="zh-CN"/>
        </w:rPr>
        <w:t xml:space="preserve"> it is proposed to correct the</w:t>
      </w:r>
      <w:r>
        <w:rPr>
          <w:rFonts w:cs="Arial"/>
        </w:rPr>
        <w:t xml:space="preserve"> ASN.1 of the areaConfiguration to support the MDT measurements for up to 256 PNI-NPN networks according to the RAN3 specification.</w:t>
      </w:r>
    </w:p>
    <w:p w14:paraId="43DEA6FB" w14:textId="77777777" w:rsidR="008F3E68" w:rsidRDefault="008F3E68" w:rsidP="008F3E68">
      <w:pPr>
        <w:pStyle w:val="CRCoverPage"/>
        <w:tabs>
          <w:tab w:val="left" w:pos="1995"/>
        </w:tabs>
        <w:spacing w:before="40" w:afterLines="40" w:after="96"/>
        <w:rPr>
          <w:rFonts w:cs="Arial"/>
        </w:rPr>
      </w:pPr>
    </w:p>
    <w:p w14:paraId="32877D08" w14:textId="3F67C48E" w:rsidR="00252F54" w:rsidRDefault="00252F54" w:rsidP="00252F54">
      <w:pPr>
        <w:pStyle w:val="Proposal"/>
        <w:numPr>
          <w:ilvl w:val="0"/>
          <w:numId w:val="30"/>
        </w:numPr>
        <w:jc w:val="left"/>
        <w:rPr>
          <w:rFonts w:cs="Arial"/>
        </w:rPr>
      </w:pPr>
      <w:r w:rsidRPr="00126437">
        <w:rPr>
          <w:rFonts w:cs="Arial"/>
        </w:rPr>
        <w:t xml:space="preserve">RAN2 agree </w:t>
      </w:r>
      <w:r>
        <w:rPr>
          <w:rFonts w:cs="Arial"/>
        </w:rPr>
        <w:t xml:space="preserve">align </w:t>
      </w:r>
      <w:r w:rsidR="00944948">
        <w:rPr>
          <w:rFonts w:cs="Arial"/>
        </w:rPr>
        <w:t xml:space="preserve">the RRC spec </w:t>
      </w:r>
      <w:r>
        <w:rPr>
          <w:rFonts w:cs="Arial"/>
        </w:rPr>
        <w:t>with NG spec for the maximum number of PNI-NPN configuration</w:t>
      </w:r>
      <w:r w:rsidR="00A665F9">
        <w:rPr>
          <w:rFonts w:cs="Arial"/>
        </w:rPr>
        <w:t>s (256</w:t>
      </w:r>
      <w:r w:rsidR="001E4AC3">
        <w:rPr>
          <w:rFonts w:cs="Arial"/>
        </w:rPr>
        <w:t xml:space="preserve"> PNI-NPN</w:t>
      </w:r>
      <w:r w:rsidR="00A665F9">
        <w:rPr>
          <w:rFonts w:cs="Arial"/>
        </w:rPr>
        <w:t>)</w:t>
      </w:r>
      <w:r>
        <w:rPr>
          <w:rFonts w:cs="Arial"/>
        </w:rPr>
        <w:t xml:space="preserve"> in the areaConfiguration</w:t>
      </w:r>
      <w:r w:rsidRPr="00126437">
        <w:rPr>
          <w:rFonts w:cs="Arial"/>
        </w:rPr>
        <w:t>.</w:t>
      </w:r>
    </w:p>
    <w:p w14:paraId="302BF31F" w14:textId="77777777" w:rsidR="00FA27C3" w:rsidRDefault="00FA27C3" w:rsidP="00B415CA">
      <w:pPr>
        <w:pStyle w:val="CommentText"/>
      </w:pPr>
    </w:p>
    <w:p w14:paraId="629C1647" w14:textId="5AEFB8A9" w:rsidR="00B415CA" w:rsidRPr="00B415CA" w:rsidRDefault="00B415CA" w:rsidP="00B415CA">
      <w:pPr>
        <w:pStyle w:val="CRCoverPage"/>
        <w:tabs>
          <w:tab w:val="left" w:pos="1995"/>
        </w:tabs>
        <w:spacing w:before="40" w:afterLines="40" w:after="96"/>
        <w:rPr>
          <w:rFonts w:eastAsia="SimSun" w:cs="Arial"/>
          <w:lang w:eastAsia="zh-CN"/>
        </w:rPr>
      </w:pPr>
      <w:r w:rsidRPr="00B415CA">
        <w:rPr>
          <w:rFonts w:eastAsia="SimSun" w:cs="Arial"/>
          <w:lang w:eastAsia="zh-CN"/>
        </w:rPr>
        <w:t xml:space="preserve">In the following an example change is shown to </w:t>
      </w:r>
      <w:r>
        <w:rPr>
          <w:rFonts w:eastAsia="SimSun" w:cs="Arial"/>
          <w:lang w:eastAsia="zh-CN"/>
        </w:rPr>
        <w:t>resolve</w:t>
      </w:r>
      <w:r w:rsidRPr="00B415CA">
        <w:rPr>
          <w:rFonts w:eastAsia="SimSun" w:cs="Arial"/>
          <w:lang w:eastAsia="zh-CN"/>
        </w:rPr>
        <w:t xml:space="preserve"> this RIL.</w:t>
      </w:r>
    </w:p>
    <w:p w14:paraId="211AC7C0" w14:textId="77777777" w:rsidR="00FA27C3" w:rsidRDefault="00FA27C3" w:rsidP="00FA27C3">
      <w:pPr>
        <w:pStyle w:val="TH"/>
      </w:pPr>
      <w:r>
        <w:rPr>
          <w:bCs/>
          <w:i/>
          <w:iCs/>
        </w:rPr>
        <w:t xml:space="preserve">AreaConfiguration </w:t>
      </w:r>
      <w:r>
        <w:t>information element</w:t>
      </w:r>
    </w:p>
    <w:p w14:paraId="1B6DE246" w14:textId="77777777" w:rsidR="00FA27C3" w:rsidRDefault="00FA27C3" w:rsidP="00FA27C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618E62E1" w14:textId="77777777" w:rsidR="00FA27C3" w:rsidRDefault="00FA27C3" w:rsidP="00FA27C3">
      <w:pPr>
        <w:pStyle w:val="PL"/>
        <w:rPr>
          <w:color w:val="808080"/>
        </w:rPr>
      </w:pPr>
      <w:r>
        <w:rPr>
          <w:color w:val="808080"/>
        </w:rPr>
        <w:t>-- TAG-AREACONFIGURATION-START</w:t>
      </w:r>
    </w:p>
    <w:p w14:paraId="2E744E92" w14:textId="77777777" w:rsidR="00FA27C3" w:rsidRDefault="00FA27C3" w:rsidP="00FA27C3">
      <w:pPr>
        <w:pStyle w:val="PL"/>
      </w:pPr>
    </w:p>
    <w:p w14:paraId="3EF7020B" w14:textId="77777777" w:rsidR="00FA27C3" w:rsidRDefault="00FA27C3" w:rsidP="00FA27C3">
      <w:pPr>
        <w:pStyle w:val="PL"/>
      </w:pPr>
      <w:r>
        <w:t xml:space="preserve">AreaConfiguration-r16 ::=        </w:t>
      </w:r>
      <w:r>
        <w:rPr>
          <w:color w:val="993366"/>
        </w:rPr>
        <w:t>SEQUENCE</w:t>
      </w:r>
      <w:r>
        <w:t xml:space="preserve"> {</w:t>
      </w:r>
    </w:p>
    <w:p w14:paraId="25163305" w14:textId="77777777" w:rsidR="00FA27C3" w:rsidRDefault="00FA27C3" w:rsidP="00FA27C3">
      <w:pPr>
        <w:pStyle w:val="PL"/>
      </w:pPr>
      <w:r>
        <w:t xml:space="preserve">    areaConfig-r16                   AreaConfig-r16,</w:t>
      </w:r>
    </w:p>
    <w:p w14:paraId="5FB0042E" w14:textId="77777777" w:rsidR="00FA27C3" w:rsidRDefault="00FA27C3" w:rsidP="00FA27C3">
      <w:pPr>
        <w:pStyle w:val="PL"/>
        <w:rPr>
          <w:color w:val="808080"/>
        </w:rPr>
      </w:pPr>
      <w:r>
        <w:t xml:space="preserve">    interFreqTargetList-r16          </w:t>
      </w:r>
      <w:r>
        <w:rPr>
          <w:color w:val="993366"/>
        </w:rPr>
        <w:t>SEQUENCE</w:t>
      </w:r>
      <w:r>
        <w:t>(</w:t>
      </w:r>
      <w:r>
        <w:rPr>
          <w:color w:val="993366"/>
        </w:rPr>
        <w:t>SIZE</w:t>
      </w:r>
      <w:r>
        <w:t xml:space="preserve"> (1..maxFreq))</w:t>
      </w:r>
      <w:r>
        <w:rPr>
          <w:color w:val="993366"/>
        </w:rPr>
        <w:t xml:space="preserve"> OF</w:t>
      </w:r>
      <w:r>
        <w:t xml:space="preserve"> InterFreqTargetInfo-r16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 w14:paraId="7E9D4FD8" w14:textId="77777777" w:rsidR="00FA27C3" w:rsidRDefault="00FA27C3" w:rsidP="00FA27C3">
      <w:pPr>
        <w:pStyle w:val="PL"/>
      </w:pPr>
      <w:r>
        <w:t>}</w:t>
      </w:r>
    </w:p>
    <w:p w14:paraId="6D4AF40F" w14:textId="77777777" w:rsidR="00FA27C3" w:rsidRPr="00753429" w:rsidRDefault="00FA27C3" w:rsidP="00FA27C3">
      <w:pPr>
        <w:pStyle w:val="PL"/>
        <w:rPr>
          <w:color w:val="FF0000"/>
        </w:rPr>
      </w:pPr>
      <w:r w:rsidRPr="00753429">
        <w:rPr>
          <w:color w:val="FF0000"/>
        </w:rPr>
        <w:t>&lt;text omitted&gt;</w:t>
      </w:r>
    </w:p>
    <w:p w14:paraId="7168B845" w14:textId="77777777" w:rsidR="00FA27C3" w:rsidRDefault="00FA27C3" w:rsidP="00FA27C3">
      <w:pPr>
        <w:pStyle w:val="PL"/>
      </w:pPr>
    </w:p>
    <w:p w14:paraId="25A8500F" w14:textId="77777777" w:rsidR="00742F80" w:rsidRPr="0095250E" w:rsidRDefault="00742F80" w:rsidP="00742F80">
      <w:pPr>
        <w:pStyle w:val="PL"/>
      </w:pPr>
      <w:r w:rsidRPr="0095250E">
        <w:t xml:space="preserve">AreaConfiguration-v1800 ::=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51416DB" w14:textId="77777777" w:rsidR="00742F80" w:rsidRPr="0095250E" w:rsidRDefault="00742F80" w:rsidP="00742F80">
      <w:pPr>
        <w:pStyle w:val="PL"/>
        <w:rPr>
          <w:color w:val="808080"/>
        </w:rPr>
      </w:pPr>
      <w:r w:rsidRPr="0095250E">
        <w:t xml:space="preserve">    cag-ConfigList-r18               CAG-ConfigList-r18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R</w:t>
      </w:r>
    </w:p>
    <w:p w14:paraId="2EBDAD5F" w14:textId="77777777" w:rsidR="00742F80" w:rsidRPr="0095250E" w:rsidRDefault="00742F80" w:rsidP="00742F80">
      <w:pPr>
        <w:pStyle w:val="PL"/>
        <w:rPr>
          <w:color w:val="808080"/>
        </w:rPr>
      </w:pPr>
      <w:r w:rsidRPr="0095250E">
        <w:t xml:space="preserve">    snpn-ConfigList-r18              SNPN-ConfigList-r18                                                 </w:t>
      </w:r>
      <w:r w:rsidRPr="0095250E">
        <w:rPr>
          <w:color w:val="993366"/>
        </w:rPr>
        <w:t>OPTIONAL</w:t>
      </w:r>
      <w:r w:rsidRPr="0095250E">
        <w:t xml:space="preserve">  </w:t>
      </w:r>
      <w:r w:rsidRPr="0095250E">
        <w:rPr>
          <w:color w:val="808080"/>
        </w:rPr>
        <w:t>-- Need R</w:t>
      </w:r>
    </w:p>
    <w:p w14:paraId="3DB0D8DF" w14:textId="77777777" w:rsidR="00742F80" w:rsidRPr="0095250E" w:rsidRDefault="00742F80" w:rsidP="00742F80">
      <w:pPr>
        <w:pStyle w:val="PL"/>
      </w:pPr>
      <w:r w:rsidRPr="0095250E">
        <w:t>}</w:t>
      </w:r>
    </w:p>
    <w:p w14:paraId="01603A92" w14:textId="70E803CB" w:rsidR="00742F80" w:rsidRPr="00742F80" w:rsidRDefault="00742F80" w:rsidP="00D56E0E">
      <w:pPr>
        <w:pStyle w:val="PL"/>
        <w:rPr>
          <w:color w:val="FF0000"/>
        </w:rPr>
      </w:pPr>
      <w:r w:rsidRPr="00753429">
        <w:rPr>
          <w:color w:val="FF0000"/>
        </w:rPr>
        <w:t>&lt;text omitted&gt;</w:t>
      </w:r>
    </w:p>
    <w:p w14:paraId="15460178" w14:textId="2CD84F20" w:rsidR="00D56E0E" w:rsidRPr="0095250E" w:rsidRDefault="00FA27C3" w:rsidP="00D56E0E">
      <w:pPr>
        <w:pStyle w:val="PL"/>
      </w:pPr>
      <w:r>
        <w:t xml:space="preserve">CAG-ConfigList-r18 ::=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</w:t>
      </w:r>
      <w:del w:id="10" w:author="Ericsson (Ali)" w:date="2024-02-12T19:45:00Z">
        <w:r w:rsidDel="004A1F72">
          <w:delText>maxNPN-r16</w:delText>
        </w:r>
      </w:del>
      <w:ins w:id="11" w:author="Ericsson (Ali)" w:date="2024-02-12T19:45:00Z">
        <w:r>
          <w:rPr>
            <w:color w:val="FF0000"/>
          </w:rPr>
          <w:t>maxCAG-ConfigCellId-r18</w:t>
        </w:r>
      </w:ins>
      <w:r>
        <w:t>))</w:t>
      </w:r>
      <w:r>
        <w:rPr>
          <w:color w:val="993366"/>
        </w:rPr>
        <w:t xml:space="preserve"> OF</w:t>
      </w:r>
      <w:r>
        <w:t xml:space="preserve"> CAG-Config-r18</w:t>
      </w:r>
      <w:r w:rsidR="00D56E0E">
        <w:t xml:space="preserve"> </w:t>
      </w:r>
      <w:r w:rsidR="00D56E0E" w:rsidRPr="0095250E">
        <w:t xml:space="preserve">::=               </w:t>
      </w:r>
      <w:r w:rsidR="00D56E0E" w:rsidRPr="0095250E">
        <w:rPr>
          <w:color w:val="993366"/>
        </w:rPr>
        <w:t>SEQUENCE</w:t>
      </w:r>
      <w:r w:rsidR="00D56E0E" w:rsidRPr="0095250E">
        <w:t xml:space="preserve"> {</w:t>
      </w:r>
    </w:p>
    <w:p w14:paraId="39B31C54" w14:textId="77777777" w:rsidR="00D56E0E" w:rsidRPr="0095250E" w:rsidRDefault="00D56E0E" w:rsidP="00D56E0E">
      <w:pPr>
        <w:pStyle w:val="PL"/>
      </w:pPr>
      <w:r w:rsidRPr="0095250E">
        <w:t xml:space="preserve">    plmn-Identity-r18                PLMN-Identity,</w:t>
      </w:r>
    </w:p>
    <w:p w14:paraId="2752A426" w14:textId="74FF282E" w:rsidR="00D56E0E" w:rsidRPr="0095250E" w:rsidRDefault="00D56E0E" w:rsidP="00D56E0E">
      <w:pPr>
        <w:pStyle w:val="PL"/>
      </w:pPr>
      <w:r w:rsidRPr="0095250E">
        <w:t xml:space="preserve">    cag-IdentityList-r18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(1..maxNPN-r16))</w:t>
      </w:r>
      <w:r w:rsidRPr="0095250E">
        <w:rPr>
          <w:color w:val="993366"/>
        </w:rPr>
        <w:t xml:space="preserve"> OF</w:t>
      </w:r>
      <w:r w:rsidRPr="0095250E">
        <w:t xml:space="preserve"> </w:t>
      </w:r>
      <w:r w:rsidRPr="00D103B8">
        <w:t>BIT STRING (SIZE (32))</w:t>
      </w:r>
    </w:p>
    <w:p w14:paraId="081CBE6E" w14:textId="3431E469" w:rsidR="00FA27C3" w:rsidRDefault="00D56E0E" w:rsidP="00FA27C3">
      <w:pPr>
        <w:pStyle w:val="PL"/>
      </w:pPr>
      <w:r w:rsidRPr="0095250E">
        <w:t>}</w:t>
      </w:r>
    </w:p>
    <w:p w14:paraId="7DCF131D" w14:textId="77777777" w:rsidR="00FA27C3" w:rsidRDefault="00FA27C3" w:rsidP="00FA27C3">
      <w:pPr>
        <w:pStyle w:val="PL"/>
      </w:pPr>
    </w:p>
    <w:p w14:paraId="257EC109" w14:textId="77777777" w:rsidR="000C10DE" w:rsidRDefault="000C10DE" w:rsidP="000C10DE">
      <w:pPr>
        <w:pStyle w:val="B2"/>
      </w:pPr>
    </w:p>
    <w:p w14:paraId="51C22E05" w14:textId="77A8E5A4" w:rsidR="00FA27C3" w:rsidRPr="00753429" w:rsidRDefault="00FA27C3" w:rsidP="000C10DE">
      <w:pPr>
        <w:pStyle w:val="B2"/>
      </w:pPr>
      <w:r w:rsidRPr="00753429">
        <w:t>6.4</w:t>
      </w:r>
      <w:r w:rsidRPr="00753429">
        <w:tab/>
        <w:t>RRC multiplicity and type constraint values</w:t>
      </w:r>
    </w:p>
    <w:p w14:paraId="216C482A" w14:textId="77777777" w:rsidR="00FA27C3" w:rsidRPr="00753429" w:rsidRDefault="00FA27C3" w:rsidP="00FA27C3">
      <w:pPr>
        <w:pStyle w:val="Heading3"/>
      </w:pPr>
      <w:r w:rsidRPr="00753429">
        <w:lastRenderedPageBreak/>
        <w:t>–</w:t>
      </w:r>
      <w:r w:rsidRPr="00753429">
        <w:tab/>
        <w:t>Multiplicity and type constraint definitions</w:t>
      </w:r>
    </w:p>
    <w:p w14:paraId="52193EA3" w14:textId="77777777" w:rsidR="00FA27C3" w:rsidRDefault="00FA27C3" w:rsidP="00FA27C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D84C2B7" w14:textId="77777777" w:rsidR="00FA27C3" w:rsidRDefault="00FA27C3" w:rsidP="00FA27C3">
      <w:pPr>
        <w:pStyle w:val="PL"/>
        <w:rPr>
          <w:color w:val="808080"/>
        </w:rPr>
      </w:pPr>
      <w:r>
        <w:rPr>
          <w:color w:val="808080"/>
        </w:rPr>
        <w:t>-- TAG-MULTIPLICITY-AND-TYPE-CONSTRAINT-DEFINITIONS-START</w:t>
      </w:r>
    </w:p>
    <w:p w14:paraId="592EB59B" w14:textId="77777777" w:rsidR="00FA27C3" w:rsidRDefault="00FA27C3" w:rsidP="00FA27C3">
      <w:pPr>
        <w:pStyle w:val="PL"/>
      </w:pPr>
    </w:p>
    <w:p w14:paraId="6FF9CDF4" w14:textId="77777777" w:rsidR="00FA27C3" w:rsidRDefault="00FA27C3" w:rsidP="00FA27C3">
      <w:pPr>
        <w:pStyle w:val="PL"/>
        <w:rPr>
          <w:color w:val="808080"/>
        </w:rPr>
      </w:pPr>
      <w:r>
        <w:t xml:space="preserve">maxAdditionalRACH-r17                   </w:t>
      </w:r>
      <w:r>
        <w:rPr>
          <w:color w:val="993366"/>
        </w:rPr>
        <w:t>INTEGER</w:t>
      </w:r>
      <w:r>
        <w:t xml:space="preserve"> ::= 256     </w:t>
      </w:r>
      <w:r>
        <w:rPr>
          <w:color w:val="808080"/>
        </w:rPr>
        <w:t>-- Maximum number of additional RACH configurations.</w:t>
      </w:r>
    </w:p>
    <w:p w14:paraId="5D5EF0E4" w14:textId="77777777" w:rsidR="00FA27C3" w:rsidRDefault="00FA27C3" w:rsidP="00FA27C3">
      <w:pPr>
        <w:pStyle w:val="PL"/>
      </w:pPr>
    </w:p>
    <w:p w14:paraId="1E4C4035" w14:textId="77777777" w:rsidR="00FA27C3" w:rsidRPr="00753429" w:rsidRDefault="00FA27C3" w:rsidP="00FA27C3">
      <w:pPr>
        <w:pStyle w:val="PL"/>
        <w:rPr>
          <w:color w:val="FF0000"/>
        </w:rPr>
      </w:pPr>
      <w:r w:rsidRPr="00753429">
        <w:rPr>
          <w:color w:val="FF0000"/>
        </w:rPr>
        <w:t>&lt;text omitted&gt;</w:t>
      </w:r>
    </w:p>
    <w:p w14:paraId="6E4801E0" w14:textId="77777777" w:rsidR="00FA27C3" w:rsidRDefault="00FA27C3" w:rsidP="00FA27C3">
      <w:pPr>
        <w:pStyle w:val="PL"/>
        <w:rPr>
          <w:color w:val="808080"/>
        </w:rPr>
      </w:pPr>
    </w:p>
    <w:p w14:paraId="3AAE0502" w14:textId="49012C13" w:rsidR="00FA27C3" w:rsidRDefault="00FA27C3" w:rsidP="00FA27C3">
      <w:pPr>
        <w:pStyle w:val="PL"/>
        <w:rPr>
          <w:color w:val="808080"/>
        </w:rPr>
      </w:pPr>
      <w:r>
        <w:rPr>
          <w:color w:val="808080"/>
        </w:rPr>
        <w:t>scope</w:t>
      </w:r>
    </w:p>
    <w:p w14:paraId="410301D5" w14:textId="77777777" w:rsidR="00FA27C3" w:rsidRDefault="00FA27C3" w:rsidP="00FA27C3">
      <w:pPr>
        <w:pStyle w:val="PL"/>
        <w:rPr>
          <w:ins w:id="12" w:author="Ericsson (Ali)" w:date="2024-02-13T11:18:00Z"/>
        </w:rPr>
      </w:pPr>
      <w:ins w:id="13" w:author="Ericsson (Ali)" w:date="2024-02-13T11:18:00Z">
        <w:r>
          <w:rPr>
            <w:color w:val="FF0000"/>
          </w:rPr>
          <w:t>maxCAG-ConfigCellId-r18                 INTEGER ::= 256     -- Maximum number of PNI-NPN identities in MDT scope</w:t>
        </w:r>
        <w:r>
          <w:t xml:space="preserve"> </w:t>
        </w:r>
      </w:ins>
    </w:p>
    <w:p w14:paraId="2B6A15A2" w14:textId="77777777" w:rsidR="00FA27C3" w:rsidRDefault="00FA27C3" w:rsidP="00FA27C3">
      <w:pPr>
        <w:pStyle w:val="PL"/>
        <w:rPr>
          <w:color w:val="808080"/>
        </w:rPr>
      </w:pPr>
      <w:r>
        <w:t xml:space="preserve">maxNrOfMinSchedulingOffsetValues-r16    </w:t>
      </w:r>
      <w:r>
        <w:rPr>
          <w:color w:val="993366"/>
        </w:rPr>
        <w:t>INTEGER</w:t>
      </w:r>
      <w:r>
        <w:t xml:space="preserve"> ::= 2       </w:t>
      </w:r>
      <w:r>
        <w:rPr>
          <w:color w:val="808080"/>
        </w:rPr>
        <w:t>-- Maximum number of min. scheduling offset (K0/K2) configurations</w:t>
      </w:r>
    </w:p>
    <w:p w14:paraId="1FCCA5BF" w14:textId="77777777" w:rsidR="00FA27C3" w:rsidRDefault="00FA27C3" w:rsidP="00FA27C3">
      <w:pPr>
        <w:pStyle w:val="PL"/>
        <w:rPr>
          <w:color w:val="808080"/>
        </w:rPr>
      </w:pPr>
      <w:r>
        <w:t xml:space="preserve">maxK0-SchedulingOffset-r16              </w:t>
      </w:r>
      <w:r>
        <w:rPr>
          <w:color w:val="993366"/>
        </w:rPr>
        <w:t>INTEGER</w:t>
      </w:r>
      <w:r>
        <w:t xml:space="preserve"> ::= 16      </w:t>
      </w:r>
      <w:r>
        <w:rPr>
          <w:color w:val="808080"/>
        </w:rPr>
        <w:t>-- Maximum number of slots configured as min. scheduling offset (K0)</w:t>
      </w:r>
    </w:p>
    <w:p w14:paraId="1941D664" w14:textId="776E77F8" w:rsidR="00FA27C3" w:rsidRDefault="00FA27C3" w:rsidP="00FA27C3">
      <w:pPr>
        <w:pStyle w:val="PL"/>
        <w:rPr>
          <w:color w:val="808080"/>
        </w:rPr>
      </w:pPr>
      <w:r>
        <w:t xml:space="preserve">maxK2-SchedulingOffset-r16              </w:t>
      </w:r>
      <w:r>
        <w:rPr>
          <w:color w:val="993366"/>
        </w:rPr>
        <w:t>INTEGER</w:t>
      </w:r>
      <w:r>
        <w:t xml:space="preserve"> ::= 16      </w:t>
      </w:r>
      <w:r>
        <w:rPr>
          <w:color w:val="808080"/>
        </w:rPr>
        <w:t xml:space="preserve">-- Maximum number of slots configured as </w:t>
      </w:r>
    </w:p>
    <w:p w14:paraId="04714BE0" w14:textId="77777777" w:rsidR="000A56BD" w:rsidRDefault="000A56BD" w:rsidP="002C507B">
      <w:pPr>
        <w:rPr>
          <w:rFonts w:ascii="Arial" w:eastAsia="SimSun" w:hAnsi="Arial" w:cs="Arial"/>
          <w:lang w:eastAsia="zh-CN"/>
        </w:rPr>
      </w:pPr>
    </w:p>
    <w:p w14:paraId="6609DB20" w14:textId="77777777" w:rsidR="0034758B" w:rsidRDefault="0034758B" w:rsidP="009D340A">
      <w:pPr>
        <w:pStyle w:val="Proposal"/>
        <w:jc w:val="left"/>
      </w:pPr>
    </w:p>
    <w:p w14:paraId="15286CE7" w14:textId="4DA2E22F" w:rsidR="00C64AE5" w:rsidRDefault="00C64AE5" w:rsidP="00C64AE5">
      <w:pPr>
        <w:pStyle w:val="Heading2"/>
        <w:ind w:left="0" w:firstLine="0"/>
      </w:pPr>
      <w:r>
        <w:t>2.9 RIL [E</w:t>
      </w:r>
      <w:r w:rsidR="00D2134E">
        <w:t>268</w:t>
      </w:r>
      <w:r>
        <w:t>] Logging PLMN wide Logged MDT measurements in SNPN</w:t>
      </w:r>
    </w:p>
    <w:p w14:paraId="5F934390" w14:textId="317E12BE" w:rsidR="00C64AE5" w:rsidRDefault="003E239D" w:rsidP="00C64AE5">
      <w:pPr>
        <w:rPr>
          <w:rFonts w:ascii="Arial" w:hAnsi="Arial" w:cs="Arial"/>
        </w:rPr>
      </w:pPr>
      <w:r>
        <w:rPr>
          <w:rFonts w:ascii="Arial" w:hAnsi="Arial" w:cs="Arial"/>
        </w:rPr>
        <w:t>According to the current procedural text,  to enable the UE logging the MDT measurements in SNPN, network should configure the UE</w:t>
      </w:r>
      <w:r w:rsidR="00C64AE5">
        <w:rPr>
          <w:rFonts w:ascii="Arial" w:hAnsi="Arial" w:cs="Arial"/>
        </w:rPr>
        <w:t xml:space="preserve"> with </w:t>
      </w:r>
      <w:r w:rsidR="00C64AE5">
        <w:rPr>
          <w:rFonts w:ascii="Arial" w:hAnsi="Arial" w:cs="Arial"/>
          <w:i/>
          <w:iCs/>
        </w:rPr>
        <w:t>snpn-configIDList</w:t>
      </w:r>
      <w:r w:rsidR="00C64AE5">
        <w:rPr>
          <w:rFonts w:ascii="Arial" w:hAnsi="Arial" w:cs="Arial"/>
        </w:rPr>
        <w:t xml:space="preserve"> IE which is sent as part of </w:t>
      </w:r>
      <w:r w:rsidR="00C64AE5">
        <w:rPr>
          <w:rFonts w:ascii="Arial" w:hAnsi="Arial" w:cs="Arial"/>
          <w:i/>
          <w:iCs/>
        </w:rPr>
        <w:t>AreaConfiguration</w:t>
      </w:r>
      <w:r w:rsidR="00C64AE5">
        <w:rPr>
          <w:rFonts w:ascii="Arial" w:hAnsi="Arial" w:cs="Arial"/>
        </w:rPr>
        <w:t xml:space="preserve"> in </w:t>
      </w:r>
      <w:r w:rsidR="00C64AE5">
        <w:rPr>
          <w:rFonts w:ascii="Arial" w:hAnsi="Arial" w:cs="Arial"/>
          <w:i/>
          <w:iCs/>
        </w:rPr>
        <w:t>LoggedMeasurementConfiguration</w:t>
      </w:r>
      <w:r w:rsidR="00C64AE5">
        <w:rPr>
          <w:rFonts w:ascii="Arial" w:hAnsi="Arial" w:cs="Arial"/>
        </w:rPr>
        <w:t xml:space="preserve"> message.</w:t>
      </w:r>
    </w:p>
    <w:p w14:paraId="0C1E9AF4" w14:textId="75C0F508" w:rsidR="00C64AE5" w:rsidRDefault="00C64AE5" w:rsidP="00C64A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3E239D">
        <w:rPr>
          <w:rFonts w:ascii="Arial" w:hAnsi="Arial" w:cs="Arial"/>
        </w:rPr>
        <w:t xml:space="preserve">in one plausible scenario </w:t>
      </w:r>
      <w:r>
        <w:rPr>
          <w:rFonts w:ascii="Arial" w:hAnsi="Arial" w:cs="Arial"/>
        </w:rPr>
        <w:t xml:space="preserve">the UE is registered in a SNPN and OAM initiates the </w:t>
      </w:r>
      <w:r w:rsidR="003E239D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ogged MDT configuration with only </w:t>
      </w:r>
      <w:r>
        <w:rPr>
          <w:rFonts w:ascii="Arial" w:hAnsi="Arial" w:cs="Arial"/>
          <w:i/>
          <w:iCs/>
        </w:rPr>
        <w:t xml:space="preserve">plmn-IdentityList </w:t>
      </w:r>
      <w:r>
        <w:rPr>
          <w:rFonts w:ascii="Arial" w:hAnsi="Arial" w:cs="Arial"/>
        </w:rPr>
        <w:t xml:space="preserve">where according to RAN3 understanding is that the UE would log in any SNPN that is served by the PLMNs in the </w:t>
      </w:r>
      <w:r>
        <w:rPr>
          <w:rFonts w:ascii="Arial" w:hAnsi="Arial" w:cs="Arial"/>
          <w:i/>
          <w:iCs/>
        </w:rPr>
        <w:t>plmn-IdentityList</w:t>
      </w:r>
      <w:r>
        <w:rPr>
          <w:rFonts w:ascii="Arial" w:hAnsi="Arial" w:cs="Arial"/>
        </w:rPr>
        <w:t xml:space="preserve">. In </w:t>
      </w:r>
      <w:r w:rsidR="00373976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scenario, </w:t>
      </w:r>
      <w:r>
        <w:rPr>
          <w:rFonts w:ascii="Arial" w:hAnsi="Arial" w:cs="Arial"/>
          <w:i/>
          <w:iCs/>
        </w:rPr>
        <w:t>AreaConfiguration</w:t>
      </w:r>
      <w:r>
        <w:rPr>
          <w:rFonts w:ascii="Arial" w:hAnsi="Arial" w:cs="Arial"/>
        </w:rPr>
        <w:t xml:space="preserve"> is absent and according to RRC specification, it is not possible to configure the UE.</w:t>
      </w:r>
    </w:p>
    <w:p w14:paraId="4A906C42" w14:textId="7CD13041" w:rsidR="00373976" w:rsidRDefault="00373976" w:rsidP="00C64AE5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Therefore, we propose RAN2 to consider UEs </w:t>
      </w:r>
      <w:r w:rsidR="007D33C9">
        <w:rPr>
          <w:rFonts w:ascii="Arial" w:hAnsi="Arial" w:cs="Arial"/>
        </w:rPr>
        <w:t xml:space="preserve">registered </w:t>
      </w:r>
      <w:r>
        <w:rPr>
          <w:rFonts w:ascii="Arial" w:hAnsi="Arial" w:cs="Arial"/>
        </w:rPr>
        <w:t xml:space="preserve">in SNPN to store </w:t>
      </w:r>
      <w:r w:rsidRPr="007D33C9">
        <w:rPr>
          <w:rFonts w:ascii="Arial" w:hAnsi="Arial" w:cs="Arial"/>
          <w:i/>
          <w:iCs/>
        </w:rPr>
        <w:t>plmn-IdentityList</w:t>
      </w:r>
      <w:r>
        <w:rPr>
          <w:rFonts w:ascii="Arial" w:hAnsi="Arial" w:cs="Arial"/>
        </w:rPr>
        <w:t xml:space="preserve"> and </w:t>
      </w:r>
      <w:r w:rsidRPr="00373976">
        <w:rPr>
          <w:rFonts w:ascii="Arial" w:hAnsi="Arial" w:cs="Arial"/>
        </w:rPr>
        <w:t>collect</w:t>
      </w:r>
      <w:r>
        <w:rPr>
          <w:rFonts w:ascii="Arial" w:hAnsi="Arial" w:cs="Arial"/>
        </w:rPr>
        <w:t xml:space="preserve"> logged MDT measurements if the PLMN part of the registered SNPN is included in the stored </w:t>
      </w:r>
      <w:r>
        <w:rPr>
          <w:rFonts w:ascii="Arial" w:hAnsi="Arial" w:cs="Arial"/>
          <w:i/>
          <w:iCs/>
        </w:rPr>
        <w:t>plmn-IdentityList.</w:t>
      </w:r>
    </w:p>
    <w:p w14:paraId="3ED310D4" w14:textId="5EFD2AEB" w:rsidR="00A64BE5" w:rsidRPr="000E2A82" w:rsidRDefault="003E19F5" w:rsidP="000E2A82">
      <w:pPr>
        <w:rPr>
          <w:rFonts w:ascii="Arial" w:hAnsi="Arial" w:cs="Arial"/>
        </w:rPr>
      </w:pPr>
      <w:r w:rsidRPr="003E19F5">
        <w:rPr>
          <w:rFonts w:ascii="Arial" w:hAnsi="Arial" w:cs="Arial"/>
        </w:rPr>
        <w:t>In addition,</w:t>
      </w:r>
      <w:r>
        <w:rPr>
          <w:rFonts w:ascii="Arial" w:hAnsi="Arial" w:cs="Arial"/>
        </w:rPr>
        <w:t xml:space="preserve"> even if the UE provided user consent in certain number of PLMNs, it is not possible for the UE to report the MDT measurements to the configured list of PLMNs</w:t>
      </w:r>
      <w:r w:rsidR="003753E7">
        <w:rPr>
          <w:rFonts w:ascii="Arial" w:hAnsi="Arial" w:cs="Arial"/>
        </w:rPr>
        <w:t>, even if the PLMN part of the SNPN identity is among the PLMNs in which the UE provided the user consent</w:t>
      </w:r>
      <w:r>
        <w:rPr>
          <w:rFonts w:ascii="Arial" w:hAnsi="Arial" w:cs="Arial"/>
        </w:rPr>
        <w:t>. Therefore</w:t>
      </w:r>
      <w:r w:rsidR="003753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propose to support reporting the MDT </w:t>
      </w:r>
      <w:r w:rsidR="00A64BE5">
        <w:rPr>
          <w:rFonts w:ascii="Arial" w:hAnsi="Arial" w:cs="Arial"/>
        </w:rPr>
        <w:t>measurements</w:t>
      </w:r>
      <w:r>
        <w:rPr>
          <w:rFonts w:ascii="Arial" w:hAnsi="Arial" w:cs="Arial"/>
        </w:rPr>
        <w:t xml:space="preserve"> to the PLMNs in which the UE is allowed to send the DT reports</w:t>
      </w:r>
      <w:r w:rsidR="00A64BE5">
        <w:rPr>
          <w:rFonts w:ascii="Arial" w:hAnsi="Arial" w:cs="Arial"/>
        </w:rPr>
        <w:t xml:space="preserve"> if the plmn-IdentityList</w:t>
      </w:r>
      <w:r>
        <w:rPr>
          <w:rFonts w:ascii="Arial" w:hAnsi="Arial" w:cs="Arial"/>
        </w:rPr>
        <w:t>.</w:t>
      </w:r>
      <w:r w:rsidRPr="003E19F5">
        <w:rPr>
          <w:rFonts w:ascii="Arial" w:hAnsi="Arial" w:cs="Arial"/>
        </w:rPr>
        <w:t xml:space="preserve"> </w:t>
      </w:r>
      <w:r w:rsidR="00A64BE5">
        <w:rPr>
          <w:rFonts w:ascii="Arial" w:hAnsi="Arial" w:cs="Arial"/>
        </w:rPr>
        <w:t xml:space="preserve">Is configured in </w:t>
      </w:r>
      <w:r w:rsidR="00A64BE5" w:rsidRPr="00A64BE5">
        <w:rPr>
          <w:rFonts w:ascii="Arial" w:hAnsi="Arial" w:cs="Arial"/>
          <w:i/>
          <w:iCs/>
        </w:rPr>
        <w:t>LoggedMeasurementConfiguration</w:t>
      </w:r>
      <w:r w:rsidR="00A64BE5">
        <w:rPr>
          <w:rFonts w:ascii="Arial" w:hAnsi="Arial" w:cs="Arial"/>
        </w:rPr>
        <w:t>.</w:t>
      </w:r>
    </w:p>
    <w:p w14:paraId="08908650" w14:textId="793D46D3" w:rsidR="007D33C9" w:rsidRPr="00A64BE5" w:rsidRDefault="007D33C9" w:rsidP="007D33C9">
      <w:pPr>
        <w:pStyle w:val="Proposal"/>
        <w:numPr>
          <w:ilvl w:val="0"/>
          <w:numId w:val="30"/>
        </w:numPr>
        <w:jc w:val="left"/>
      </w:pPr>
      <w:r>
        <w:t xml:space="preserve">RAN2 agree to </w:t>
      </w:r>
      <w:r>
        <w:rPr>
          <w:rFonts w:cs="Arial"/>
        </w:rPr>
        <w:t xml:space="preserve">UEs registered in SNPN to store </w:t>
      </w:r>
      <w:r w:rsidRPr="007D33C9">
        <w:rPr>
          <w:rFonts w:cs="Arial"/>
          <w:i/>
          <w:iCs/>
        </w:rPr>
        <w:t xml:space="preserve">plmn-IdentityList </w:t>
      </w:r>
      <w:r>
        <w:rPr>
          <w:rFonts w:cs="Arial"/>
        </w:rPr>
        <w:t xml:space="preserve">and </w:t>
      </w:r>
      <w:r w:rsidRPr="00373976">
        <w:rPr>
          <w:rFonts w:cs="Arial"/>
        </w:rPr>
        <w:t>collect</w:t>
      </w:r>
      <w:r>
        <w:rPr>
          <w:rFonts w:cs="Arial"/>
        </w:rPr>
        <w:t xml:space="preserve"> logged MDT measurements if the PLMN part of the registered SNPN is included in the stored </w:t>
      </w:r>
      <w:r>
        <w:rPr>
          <w:rFonts w:cs="Arial"/>
          <w:i/>
          <w:iCs/>
        </w:rPr>
        <w:t>plmn-IdentityList.</w:t>
      </w:r>
    </w:p>
    <w:p w14:paraId="70AE66AC" w14:textId="76FB9239" w:rsidR="00A64BE5" w:rsidRPr="00A64BE5" w:rsidRDefault="00A64BE5" w:rsidP="00E16D8E">
      <w:pPr>
        <w:pStyle w:val="Proposal"/>
        <w:numPr>
          <w:ilvl w:val="0"/>
          <w:numId w:val="30"/>
        </w:numPr>
        <w:jc w:val="left"/>
        <w:rPr>
          <w:rFonts w:cs="Arial"/>
          <w:lang w:val="en-US"/>
        </w:rPr>
      </w:pPr>
      <w:r>
        <w:t>In SNPN network, reporting MDT measurements is allowed to the list of PLMNs in plmn-IdentityList if the network configure</w:t>
      </w:r>
      <w:r w:rsidR="00981D7F">
        <w:t>d</w:t>
      </w:r>
      <w:r>
        <w:t xml:space="preserve"> </w:t>
      </w:r>
      <w:r w:rsidRPr="00981D7F">
        <w:rPr>
          <w:i/>
          <w:iCs/>
        </w:rPr>
        <w:t>plmn-IdentityList</w:t>
      </w:r>
      <w:r>
        <w:t xml:space="preserve"> in </w:t>
      </w:r>
      <w:r w:rsidRPr="00981D7F">
        <w:rPr>
          <w:i/>
          <w:iCs/>
        </w:rPr>
        <w:t>LoggedMeasurementConfiguration</w:t>
      </w:r>
      <w:r w:rsidR="00981D7F">
        <w:t>.</w:t>
      </w:r>
    </w:p>
    <w:p w14:paraId="0AFD56CC" w14:textId="77777777" w:rsidR="00A64BE5" w:rsidRPr="00A64BE5" w:rsidRDefault="00A64BE5" w:rsidP="00A64BE5">
      <w:pPr>
        <w:pStyle w:val="Proposal"/>
        <w:jc w:val="left"/>
        <w:rPr>
          <w:rFonts w:cs="Arial"/>
          <w:lang w:val="en-US"/>
        </w:rPr>
      </w:pPr>
    </w:p>
    <w:p w14:paraId="2AE50893" w14:textId="1C672234" w:rsidR="00DA261F" w:rsidRPr="00A64BE5" w:rsidRDefault="00A64BE5" w:rsidP="00A64BE5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A</w:t>
      </w:r>
      <w:r w:rsidR="005678D6">
        <w:rPr>
          <w:rFonts w:ascii="Arial" w:hAnsi="Arial" w:cs="Arial"/>
          <w:lang w:val="en-US"/>
        </w:rPr>
        <w:t>n example</w:t>
      </w:r>
      <w:r>
        <w:rPr>
          <w:rFonts w:ascii="Arial" w:hAnsi="Arial" w:cs="Arial"/>
          <w:lang w:val="en-US"/>
        </w:rPr>
        <w:t xml:space="preserve"> solution capturing above proposals</w:t>
      </w:r>
      <w:r w:rsidR="009D3444" w:rsidRPr="00A64BE5">
        <w:rPr>
          <w:rFonts w:ascii="Arial" w:hAnsi="Arial" w:cs="Arial"/>
          <w:lang w:val="en-US"/>
        </w:rPr>
        <w:t xml:space="preserve"> is </w:t>
      </w:r>
      <w:r>
        <w:rPr>
          <w:rFonts w:ascii="Arial" w:hAnsi="Arial" w:cs="Arial"/>
          <w:lang w:val="en-US"/>
        </w:rPr>
        <w:t>shown</w:t>
      </w:r>
      <w:r w:rsidR="009D3444" w:rsidRPr="00A64BE5">
        <w:rPr>
          <w:rFonts w:ascii="Arial" w:hAnsi="Arial" w:cs="Arial"/>
          <w:lang w:val="en-US"/>
        </w:rPr>
        <w:t xml:space="preserve"> below</w:t>
      </w:r>
      <w:r w:rsidR="003808D6">
        <w:rPr>
          <w:rFonts w:ascii="Arial" w:hAnsi="Arial" w:cs="Arial"/>
          <w:lang w:val="en-US"/>
        </w:rPr>
        <w:t>:</w:t>
      </w:r>
    </w:p>
    <w:p w14:paraId="45E09D46" w14:textId="77777777" w:rsidR="009D3444" w:rsidRPr="0095250E" w:rsidRDefault="009D3444" w:rsidP="009D3444">
      <w:pPr>
        <w:pStyle w:val="Heading4"/>
      </w:pPr>
      <w:bookmarkStart w:id="14" w:name="_Toc60776912"/>
      <w:bookmarkStart w:id="15" w:name="_Toc156129912"/>
      <w:bookmarkStart w:id="16" w:name="_Hlk162910316"/>
      <w:r w:rsidRPr="0095250E">
        <w:t>5.5a.1.3</w:t>
      </w:r>
      <w:r w:rsidRPr="0095250E">
        <w:tab/>
        <w:t xml:space="preserve">Reception of the </w:t>
      </w:r>
      <w:r w:rsidRPr="0095250E">
        <w:rPr>
          <w:i/>
        </w:rPr>
        <w:t>LoggedMeasurementConfiguration</w:t>
      </w:r>
      <w:r w:rsidRPr="0095250E">
        <w:t xml:space="preserve"> by the UE</w:t>
      </w:r>
      <w:bookmarkEnd w:id="14"/>
      <w:bookmarkEnd w:id="15"/>
    </w:p>
    <w:p w14:paraId="54FE6EBB" w14:textId="77777777" w:rsidR="009D3444" w:rsidRPr="0095250E" w:rsidRDefault="009D3444" w:rsidP="009D3444">
      <w:r w:rsidRPr="0095250E">
        <w:t xml:space="preserve">Upon receiving the </w:t>
      </w:r>
      <w:r w:rsidRPr="0095250E">
        <w:rPr>
          <w:i/>
          <w:iCs/>
        </w:rPr>
        <w:t>LoggedMeasurementConfiguration</w:t>
      </w:r>
      <w:r w:rsidRPr="0095250E">
        <w:t xml:space="preserve"> message the UE shall:</w:t>
      </w:r>
    </w:p>
    <w:p w14:paraId="63CB985F" w14:textId="41EC04B2" w:rsidR="009D3444" w:rsidRPr="009D3444" w:rsidRDefault="009D3444" w:rsidP="009D3444">
      <w:pPr>
        <w:pStyle w:val="B1"/>
        <w:rPr>
          <w:color w:val="FF0000"/>
        </w:rPr>
      </w:pPr>
      <w:r w:rsidRPr="009001BF">
        <w:rPr>
          <w:color w:val="FF0000"/>
        </w:rPr>
        <w:t>&lt;text omitted&gt;</w:t>
      </w:r>
    </w:p>
    <w:p w14:paraId="4BC27C15" w14:textId="77777777" w:rsidR="009D3444" w:rsidRPr="0095250E" w:rsidRDefault="009D3444" w:rsidP="009D3444">
      <w:pPr>
        <w:pStyle w:val="B1"/>
      </w:pPr>
      <w:r w:rsidRPr="0095250E">
        <w:t>1&gt;</w:t>
      </w:r>
      <w:r w:rsidRPr="0095250E">
        <w:tab/>
        <w:t>If the UE is registered in SNPN:</w:t>
      </w:r>
    </w:p>
    <w:p w14:paraId="7F1F083E" w14:textId="57BCFCC8" w:rsidR="009D3444" w:rsidRPr="0095250E" w:rsidRDefault="009D3444" w:rsidP="009D3444">
      <w:pPr>
        <w:pStyle w:val="B2"/>
      </w:pPr>
      <w:r w:rsidRPr="0095250E">
        <w:t>2&gt;</w:t>
      </w:r>
      <w:r w:rsidRPr="0095250E">
        <w:tab/>
        <w:t xml:space="preserve">if the </w:t>
      </w:r>
      <w:r w:rsidRPr="0095250E">
        <w:rPr>
          <w:i/>
        </w:rPr>
        <w:t>LoggedMeasurementConfiguration</w:t>
      </w:r>
      <w:r w:rsidRPr="0095250E">
        <w:t xml:space="preserve"> message includes</w:t>
      </w:r>
      <w:r>
        <w:t xml:space="preserve"> </w:t>
      </w:r>
      <w:ins w:id="17" w:author="SONMDT Rapporteur" w:date="2024-04-09T21:00:00Z">
        <w:r w:rsidR="008E5E6D">
          <w:rPr>
            <w:i/>
            <w:iCs/>
          </w:rPr>
          <w:t>AreaConfiguration</w:t>
        </w:r>
        <w:r w:rsidR="008E5E6D">
          <w:t xml:space="preserve"> including</w:t>
        </w:r>
        <w:r w:rsidR="008E5E6D" w:rsidRPr="0095250E">
          <w:t xml:space="preserve"> </w:t>
        </w:r>
      </w:ins>
      <w:r w:rsidRPr="0095250E">
        <w:rPr>
          <w:i/>
          <w:iCs/>
        </w:rPr>
        <w:t>snpn-ConfigList</w:t>
      </w:r>
      <w:r w:rsidRPr="0095250E">
        <w:t>:</w:t>
      </w:r>
    </w:p>
    <w:p w14:paraId="648C31D3" w14:textId="77777777" w:rsidR="009D3444" w:rsidRPr="0095250E" w:rsidRDefault="009D3444" w:rsidP="009D3444">
      <w:pPr>
        <w:pStyle w:val="B3"/>
      </w:pPr>
      <w:r w:rsidRPr="0095250E">
        <w:lastRenderedPageBreak/>
        <w:t>3&gt;</w:t>
      </w:r>
      <w:r w:rsidRPr="0095250E">
        <w:tab/>
        <w:t xml:space="preserve">set the </w:t>
      </w:r>
      <w:r w:rsidRPr="0095250E">
        <w:rPr>
          <w:i/>
        </w:rPr>
        <w:t xml:space="preserve">snpn-ConfigIDList </w:t>
      </w:r>
      <w:r w:rsidRPr="0095250E">
        <w:t xml:space="preserve">in </w:t>
      </w:r>
      <w:r w:rsidRPr="0095250E">
        <w:rPr>
          <w:i/>
          <w:iCs/>
        </w:rPr>
        <w:t>VarLogMeasReport</w:t>
      </w:r>
      <w:r w:rsidRPr="0095250E">
        <w:t xml:space="preserve"> to include the current registered SNPN ID as well as SNPN IDs in </w:t>
      </w:r>
      <w:r w:rsidRPr="0095250E">
        <w:rPr>
          <w:i/>
        </w:rPr>
        <w:t>snpn-ConfigList</w:t>
      </w:r>
      <w:r w:rsidRPr="0095250E">
        <w:t>;</w:t>
      </w:r>
    </w:p>
    <w:p w14:paraId="71605CDE" w14:textId="77777777" w:rsidR="009D3444" w:rsidRPr="0095250E" w:rsidRDefault="009D3444" w:rsidP="009D3444">
      <w:pPr>
        <w:pStyle w:val="B2"/>
        <w:rPr>
          <w:rFonts w:eastAsia="DengXian"/>
        </w:rPr>
      </w:pPr>
      <w:r w:rsidRPr="0095250E">
        <w:rPr>
          <w:rFonts w:eastAsia="DengXian"/>
        </w:rPr>
        <w:t>2&gt;</w:t>
      </w:r>
      <w:r w:rsidRPr="0095250E">
        <w:rPr>
          <w:rFonts w:eastAsia="DengXian"/>
        </w:rPr>
        <w:tab/>
        <w:t>else:</w:t>
      </w:r>
    </w:p>
    <w:p w14:paraId="18D79C19" w14:textId="77777777" w:rsidR="009D3444" w:rsidRDefault="009D3444" w:rsidP="009D3444">
      <w:pPr>
        <w:pStyle w:val="B3"/>
      </w:pPr>
      <w:r w:rsidRPr="0095250E">
        <w:rPr>
          <w:rFonts w:eastAsia="SimSun"/>
        </w:rPr>
        <w:t>3&gt;</w:t>
      </w:r>
      <w:r w:rsidRPr="0095250E">
        <w:rPr>
          <w:rFonts w:eastAsia="SimSun"/>
        </w:rPr>
        <w:tab/>
      </w:r>
      <w:r w:rsidRPr="0095250E">
        <w:t xml:space="preserve">set the </w:t>
      </w:r>
      <w:r w:rsidRPr="0095250E">
        <w:rPr>
          <w:i/>
        </w:rPr>
        <w:t xml:space="preserve">snpn-ConfigIDList </w:t>
      </w:r>
      <w:r w:rsidRPr="0095250E">
        <w:t xml:space="preserve">in </w:t>
      </w:r>
      <w:r w:rsidRPr="0095250E">
        <w:rPr>
          <w:i/>
          <w:iCs/>
        </w:rPr>
        <w:t>VarLogMeasReport</w:t>
      </w:r>
      <w:r w:rsidRPr="0095250E">
        <w:t xml:space="preserve"> to include the current registered SNPN ID;</w:t>
      </w:r>
    </w:p>
    <w:p w14:paraId="01C59919" w14:textId="77777777" w:rsidR="008E5E6D" w:rsidRPr="0095250E" w:rsidRDefault="008E5E6D" w:rsidP="008E5E6D">
      <w:pPr>
        <w:pStyle w:val="B2"/>
        <w:rPr>
          <w:ins w:id="18" w:author="SONMDT Rapporteur" w:date="2024-04-09T20:59:00Z"/>
        </w:rPr>
      </w:pPr>
      <w:ins w:id="19" w:author="SONMDT Rapporteur" w:date="2024-04-09T20:59:00Z">
        <w:r>
          <w:t>2</w:t>
        </w:r>
        <w:r w:rsidRPr="0095250E">
          <w:t>&gt;</w:t>
        </w:r>
        <w:r w:rsidRPr="0095250E">
          <w:tab/>
          <w:t xml:space="preserve">if the </w:t>
        </w:r>
        <w:r w:rsidRPr="00A0753F">
          <w:rPr>
            <w:i/>
          </w:rPr>
          <w:t>LoggedMeasurementConfiguration</w:t>
        </w:r>
        <w:r w:rsidRPr="0095250E">
          <w:t xml:space="preserve"> message includes </w:t>
        </w:r>
        <w:r w:rsidRPr="00A0753F">
          <w:rPr>
            <w:i/>
            <w:iCs/>
          </w:rPr>
          <w:t>plmn-IdentityList</w:t>
        </w:r>
        <w:r w:rsidRPr="0095250E">
          <w:t>:</w:t>
        </w:r>
      </w:ins>
    </w:p>
    <w:p w14:paraId="148F04B7" w14:textId="77777777" w:rsidR="008E5E6D" w:rsidRPr="0095250E" w:rsidRDefault="008E5E6D" w:rsidP="008E5E6D">
      <w:pPr>
        <w:pStyle w:val="B3"/>
        <w:rPr>
          <w:ins w:id="20" w:author="SONMDT Rapporteur" w:date="2024-04-09T20:59:00Z"/>
        </w:rPr>
      </w:pPr>
      <w:ins w:id="21" w:author="SONMDT Rapporteur" w:date="2024-04-09T20:59:00Z">
        <w:r>
          <w:t>3</w:t>
        </w:r>
        <w:r w:rsidRPr="0095250E">
          <w:t>&gt;</w:t>
        </w:r>
        <w:r w:rsidRPr="0095250E">
          <w:tab/>
          <w:t xml:space="preserve">set </w:t>
        </w:r>
        <w:r w:rsidRPr="00A0753F">
          <w:rPr>
            <w:i/>
          </w:rPr>
          <w:t>plmn-IdentityList</w:t>
        </w:r>
        <w:r w:rsidRPr="0095250E">
          <w:t xml:space="preserve"> in </w:t>
        </w:r>
        <w:r w:rsidRPr="00A0753F">
          <w:rPr>
            <w:i/>
          </w:rPr>
          <w:t>VarLogMeasReport</w:t>
        </w:r>
        <w:r w:rsidRPr="0095250E">
          <w:t xml:space="preserve"> to include the PLMNs included in </w:t>
        </w:r>
        <w:r w:rsidRPr="00A0753F">
          <w:rPr>
            <w:i/>
            <w:iCs/>
          </w:rPr>
          <w:t>plmn-IdentityList</w:t>
        </w:r>
        <w:r w:rsidRPr="0095250E">
          <w:t>;</w:t>
        </w:r>
      </w:ins>
    </w:p>
    <w:p w14:paraId="37B00A27" w14:textId="77777777" w:rsidR="009D3444" w:rsidRPr="009001BF" w:rsidRDefault="009D3444" w:rsidP="009D3444">
      <w:pPr>
        <w:pStyle w:val="B1"/>
        <w:rPr>
          <w:color w:val="FF0000"/>
        </w:rPr>
      </w:pPr>
      <w:r w:rsidRPr="009001BF">
        <w:rPr>
          <w:color w:val="FF0000"/>
        </w:rPr>
        <w:t>&lt;text omitted&gt;</w:t>
      </w:r>
    </w:p>
    <w:p w14:paraId="5417744E" w14:textId="77777777" w:rsidR="008E5E6D" w:rsidRDefault="008E5E6D" w:rsidP="008E5E6D">
      <w:pPr>
        <w:pStyle w:val="Heading4"/>
        <w:ind w:leftChars="90" w:left="180" w:firstLine="0"/>
      </w:pPr>
      <w:r>
        <w:t>5.5a.3</w:t>
      </w:r>
      <w:r>
        <w:tab/>
        <w:t>Measurements logging</w:t>
      </w:r>
    </w:p>
    <w:p w14:paraId="22D5A9E8" w14:textId="77777777" w:rsidR="008E5E6D" w:rsidRDefault="008E5E6D" w:rsidP="008E5E6D">
      <w:pPr>
        <w:pStyle w:val="Heading4"/>
        <w:ind w:leftChars="90" w:left="180" w:firstLine="0"/>
        <w:rPr>
          <w:b/>
          <w:bCs/>
        </w:rPr>
      </w:pPr>
      <w:r>
        <w:t>5.5a.3.1</w:t>
      </w:r>
      <w:r>
        <w:tab/>
        <w:t>General</w:t>
      </w:r>
    </w:p>
    <w:p w14:paraId="79E3ED63" w14:textId="77777777" w:rsidR="008E5E6D" w:rsidRDefault="008E5E6D" w:rsidP="008E5E6D">
      <w:pPr>
        <w:ind w:leftChars="90" w:left="180"/>
      </w:pPr>
      <w:r>
        <w:t>This procedure specifies the logging of available measurements by a UE in RRC_IDLE and RRC_INACTIVE that has a logged measurement configuration. The actual process of logging within the UE, takes place in RRC_IDLE state could continue in RRC_INACTIVE state</w:t>
      </w:r>
      <w:r>
        <w:rPr>
          <w:rFonts w:eastAsia="SimSun"/>
          <w:lang w:eastAsia="zh-CN"/>
        </w:rPr>
        <w:t xml:space="preserve"> or vice versa.</w:t>
      </w:r>
    </w:p>
    <w:p w14:paraId="3816F370" w14:textId="77777777" w:rsidR="008E5E6D" w:rsidRDefault="008E5E6D" w:rsidP="008E5E6D">
      <w:pPr>
        <w:ind w:leftChars="90" w:left="180"/>
      </w:pPr>
      <w:r>
        <w:t>5.5a.3.2</w:t>
      </w:r>
      <w:r>
        <w:tab/>
        <w:t>Initiation</w:t>
      </w:r>
    </w:p>
    <w:p w14:paraId="6385EEEB" w14:textId="77777777" w:rsidR="008E5E6D" w:rsidRDefault="008E5E6D" w:rsidP="008E5E6D">
      <w:pPr>
        <w:ind w:leftChars="90" w:left="180"/>
      </w:pPr>
      <w:r>
        <w:t>While T330 is running and SDT procedure is not ongoing, the UE shall:</w:t>
      </w:r>
    </w:p>
    <w:p w14:paraId="242BA868" w14:textId="38A0DA84" w:rsidR="008E5E6D" w:rsidRDefault="008E5E6D" w:rsidP="008E5E6D">
      <w:pPr>
        <w:ind w:leftChars="90" w:left="180"/>
      </w:pPr>
      <w:r>
        <w:rPr>
          <w:color w:val="FF0000"/>
        </w:rPr>
        <w:t>&lt;text omi</w:t>
      </w:r>
      <w:r w:rsidR="00A64BE5">
        <w:rPr>
          <w:color w:val="FF0000"/>
        </w:rPr>
        <w:t>t</w:t>
      </w:r>
      <w:r>
        <w:rPr>
          <w:color w:val="FF0000"/>
        </w:rPr>
        <w:t>ted&gt;</w:t>
      </w:r>
    </w:p>
    <w:p w14:paraId="1B360B7A" w14:textId="2C64CCFE" w:rsidR="009D3444" w:rsidRPr="0095250E" w:rsidRDefault="008E5E6D" w:rsidP="008E5E6D">
      <w:pPr>
        <w:pStyle w:val="B3"/>
        <w:rPr>
          <w:rFonts w:eastAsia="SimSun"/>
        </w:rPr>
      </w:pPr>
      <w:r>
        <w:rPr>
          <w:rFonts w:eastAsia="SimSun"/>
        </w:rPr>
        <w:t>3</w:t>
      </w:r>
      <w:r>
        <w:t>&gt;</w:t>
      </w:r>
      <w:r>
        <w:tab/>
        <w:t xml:space="preserve">if the UE is in camped normally state on an NR cell and if the registered SNPN is included in </w:t>
      </w:r>
      <w:r>
        <w:rPr>
          <w:i/>
        </w:rPr>
        <w:t xml:space="preserve">snpn-ConfigIDList </w:t>
      </w:r>
      <w:ins w:id="22" w:author="SONMDT Rapporteur" w:date="2024-04-09T20:59:00Z">
        <w:r w:rsidRPr="008E5E6D">
          <w:rPr>
            <w:iCs/>
            <w:color w:val="000000" w:themeColor="text1"/>
          </w:rPr>
          <w:t xml:space="preserve">or if the </w:t>
        </w:r>
        <w:r w:rsidRPr="008E5E6D">
          <w:rPr>
            <w:i/>
            <w:color w:val="000000" w:themeColor="text1"/>
          </w:rPr>
          <w:t>snpn-ConfigIDList</w:t>
        </w:r>
        <w:r w:rsidRPr="008E5E6D">
          <w:rPr>
            <w:iCs/>
            <w:color w:val="000000" w:themeColor="text1"/>
          </w:rPr>
          <w:t xml:space="preserve"> is absent and the PLMN part of registered SNPN is included in</w:t>
        </w:r>
        <w:r w:rsidRPr="008E5E6D">
          <w:rPr>
            <w:i/>
            <w:color w:val="000000" w:themeColor="text1"/>
          </w:rPr>
          <w:t xml:space="preserve"> plmn-IdentityList</w:t>
        </w:r>
        <w:r w:rsidRPr="008E5E6D">
          <w:rPr>
            <w:color w:val="000000" w:themeColor="text1"/>
          </w:rPr>
          <w:t xml:space="preserve"> </w:t>
        </w:r>
      </w:ins>
      <w:r>
        <w:t xml:space="preserve">stored in </w:t>
      </w:r>
      <w:r>
        <w:rPr>
          <w:i/>
        </w:rPr>
        <w:t>VarLogMeasReport</w:t>
      </w:r>
      <w:r>
        <w:rPr>
          <w:iCs/>
        </w:rPr>
        <w:t>:</w:t>
      </w:r>
    </w:p>
    <w:bookmarkEnd w:id="16"/>
    <w:p w14:paraId="36C7F998" w14:textId="77777777" w:rsidR="00A64BE5" w:rsidRDefault="00A64BE5" w:rsidP="009D3444">
      <w:pPr>
        <w:rPr>
          <w:rFonts w:ascii="Arial" w:hAnsi="Arial" w:cs="Arial"/>
        </w:rPr>
      </w:pPr>
    </w:p>
    <w:p w14:paraId="4D03C667" w14:textId="77777777" w:rsidR="00A64BE5" w:rsidRDefault="00A64BE5" w:rsidP="00A64BE5">
      <w:pPr>
        <w:pStyle w:val="Heading4"/>
      </w:pPr>
      <w:bookmarkStart w:id="23" w:name="_Toc162894063"/>
      <w:r>
        <w:t>5.3.3.4</w:t>
      </w:r>
      <w:r>
        <w:tab/>
        <w:t xml:space="preserve">Reception of the </w:t>
      </w:r>
      <w:r>
        <w:rPr>
          <w:i/>
        </w:rPr>
        <w:t>RRCSetup</w:t>
      </w:r>
      <w:r>
        <w:t xml:space="preserve"> by the UE</w:t>
      </w:r>
      <w:bookmarkEnd w:id="23"/>
    </w:p>
    <w:p w14:paraId="24DF366F" w14:textId="77777777" w:rsidR="00A64BE5" w:rsidRDefault="00A64BE5" w:rsidP="00A64BE5">
      <w:r>
        <w:t xml:space="preserve">The UE shall perform the following actions upon reception of the </w:t>
      </w:r>
      <w:r>
        <w:rPr>
          <w:i/>
        </w:rPr>
        <w:t>RRCSetup</w:t>
      </w:r>
      <w:r>
        <w:t>:</w:t>
      </w:r>
    </w:p>
    <w:p w14:paraId="22381213" w14:textId="77777777" w:rsidR="00A64BE5" w:rsidRDefault="00A64BE5" w:rsidP="00A64BE5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RRCReestablishmentRequest</w:t>
      </w:r>
      <w:r>
        <w:t>; or</w:t>
      </w:r>
    </w:p>
    <w:p w14:paraId="5C1A1CE5" w14:textId="77777777" w:rsidR="00A64BE5" w:rsidRDefault="00A64BE5" w:rsidP="00A64BE5">
      <w:pPr>
        <w:pStyle w:val="B1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RRCResumeRequest</w:t>
      </w:r>
      <w:r>
        <w:t xml:space="preserve"> or </w:t>
      </w:r>
      <w:r>
        <w:rPr>
          <w:i/>
        </w:rPr>
        <w:t>RRCResumeRequest1</w:t>
      </w:r>
      <w:r>
        <w:t>:</w:t>
      </w:r>
    </w:p>
    <w:p w14:paraId="03B44551" w14:textId="1102EF3E" w:rsidR="00A64BE5" w:rsidRPr="00A64BE5" w:rsidRDefault="00A64BE5" w:rsidP="00A64BE5">
      <w:pPr>
        <w:ind w:leftChars="90" w:left="180"/>
      </w:pPr>
      <w:r>
        <w:rPr>
          <w:color w:val="FF0000"/>
        </w:rPr>
        <w:t>&lt;text omitted&gt;</w:t>
      </w:r>
    </w:p>
    <w:p w14:paraId="1C8F025C" w14:textId="56688B49" w:rsidR="00A64BE5" w:rsidRDefault="00A64BE5" w:rsidP="00A64BE5">
      <w:pPr>
        <w:pStyle w:val="B2"/>
        <w:rPr>
          <w:rFonts w:eastAsiaTheme="minorEastAsia"/>
        </w:rPr>
      </w:pPr>
      <w:r>
        <w:rPr>
          <w:rFonts w:eastAsia="SimSun"/>
        </w:rPr>
        <w:t>2&gt;</w:t>
      </w:r>
      <w:r>
        <w:rPr>
          <w:rFonts w:eastAsia="SimSun"/>
        </w:rPr>
        <w:tab/>
        <w:t xml:space="preserve">if the UE has logged measurements available for NR and if the current registered SNPN identity is included in </w:t>
      </w:r>
      <w:r>
        <w:rPr>
          <w:rFonts w:eastAsia="SimSun"/>
          <w:i/>
        </w:rPr>
        <w:t>snpn-ConfigIDList</w:t>
      </w:r>
      <w:r>
        <w:rPr>
          <w:rFonts w:eastAsia="SimSun"/>
        </w:rPr>
        <w:t xml:space="preserve"> </w:t>
      </w:r>
      <w:ins w:id="24" w:author="SONMDT Rapporteur" w:date="2024-04-09T21:49:00Z">
        <w:r w:rsidRPr="00A64BE5">
          <w:t xml:space="preserve">or if the PLMN part of current registered SNPN is included in </w:t>
        </w:r>
        <w:r w:rsidRPr="00A64BE5">
          <w:rPr>
            <w:i/>
            <w:iCs/>
          </w:rPr>
          <w:t>plmn-IdentityList</w:t>
        </w:r>
        <w:r w:rsidRPr="00A64BE5">
          <w:t xml:space="preserve"> </w:t>
        </w:r>
      </w:ins>
      <w:r>
        <w:rPr>
          <w:rFonts w:eastAsia="SimSun"/>
        </w:rPr>
        <w:t xml:space="preserve">stored in </w:t>
      </w:r>
      <w:r>
        <w:rPr>
          <w:i/>
          <w:iCs/>
        </w:rPr>
        <w:t>VarLogMeasReport</w:t>
      </w:r>
      <w:r>
        <w:rPr>
          <w:rFonts w:eastAsia="SimSun"/>
        </w:rPr>
        <w:t>:</w:t>
      </w:r>
    </w:p>
    <w:p w14:paraId="355A5552" w14:textId="77777777" w:rsidR="00A64BE5" w:rsidRDefault="00A64BE5" w:rsidP="00A64BE5">
      <w:pPr>
        <w:pStyle w:val="B3"/>
      </w:pPr>
      <w:r>
        <w:t>3&gt;</w:t>
      </w:r>
      <w:r>
        <w:tab/>
        <w:t xml:space="preserve">include the </w:t>
      </w:r>
      <w:r>
        <w:rPr>
          <w:i/>
          <w:iCs/>
        </w:rPr>
        <w:t>logMeas</w:t>
      </w:r>
      <w:r>
        <w:rPr>
          <w:rFonts w:eastAsia="SimSun"/>
          <w:i/>
        </w:rPr>
        <w:t xml:space="preserve">Available </w:t>
      </w:r>
      <w:r>
        <w:rPr>
          <w:rFonts w:eastAsia="SimSun"/>
          <w:iCs/>
        </w:rPr>
        <w:t xml:space="preserve">in the </w:t>
      </w:r>
      <w:r>
        <w:rPr>
          <w:i/>
        </w:rPr>
        <w:t>RRCSetupComplete</w:t>
      </w:r>
      <w:r>
        <w:t xml:space="preserve"> message;</w:t>
      </w:r>
    </w:p>
    <w:p w14:paraId="6587F2B8" w14:textId="77777777" w:rsidR="00A64BE5" w:rsidRDefault="00A64BE5" w:rsidP="00A64BE5">
      <w:pPr>
        <w:pStyle w:val="B3"/>
      </w:pPr>
      <w:r>
        <w:t>3&gt;</w:t>
      </w:r>
      <w:r>
        <w:tab/>
        <w:t>if Bluetooth measurement results are included in the logged measurements the UE has available for NR:</w:t>
      </w:r>
    </w:p>
    <w:p w14:paraId="2B776512" w14:textId="77777777" w:rsidR="00A64BE5" w:rsidRDefault="00A64BE5" w:rsidP="00A64BE5">
      <w:pPr>
        <w:pStyle w:val="B4"/>
      </w:pPr>
      <w:r>
        <w:t>4&gt;</w:t>
      </w:r>
      <w:r>
        <w:tab/>
        <w:t xml:space="preserve">include the </w:t>
      </w:r>
      <w:r>
        <w:rPr>
          <w:i/>
        </w:rPr>
        <w:t>logMeasAvailableBT</w:t>
      </w:r>
      <w:r>
        <w:rPr>
          <w:rFonts w:eastAsia="SimSun"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  <w:iCs/>
        </w:rPr>
        <w:t>RRCSetupComplete</w:t>
      </w:r>
      <w:r>
        <w:t xml:space="preserve"> message;</w:t>
      </w:r>
    </w:p>
    <w:p w14:paraId="1E6D306B" w14:textId="77777777" w:rsidR="00A64BE5" w:rsidRDefault="00A64BE5" w:rsidP="00A64BE5">
      <w:pPr>
        <w:pStyle w:val="B3"/>
      </w:pPr>
      <w:r>
        <w:t>3&gt;</w:t>
      </w:r>
      <w:r>
        <w:tab/>
        <w:t>if WLAN measurement results are included in the logged measurements the UE has available for NR:</w:t>
      </w:r>
    </w:p>
    <w:p w14:paraId="5DE73A48" w14:textId="77777777" w:rsidR="00A64BE5" w:rsidRDefault="00A64BE5" w:rsidP="00A64BE5">
      <w:pPr>
        <w:pStyle w:val="B4"/>
      </w:pPr>
      <w:r>
        <w:t>4&gt;</w:t>
      </w:r>
      <w:r>
        <w:tab/>
        <w:t xml:space="preserve">include the </w:t>
      </w:r>
      <w:r>
        <w:rPr>
          <w:i/>
        </w:rPr>
        <w:t>logMeasAvailableWLAN</w:t>
      </w:r>
      <w:r>
        <w:rPr>
          <w:rFonts w:eastAsia="SimSun"/>
        </w:rPr>
        <w:t xml:space="preserve"> </w:t>
      </w:r>
      <w:r>
        <w:rPr>
          <w:rFonts w:eastAsia="SimSun"/>
          <w:iCs/>
        </w:rPr>
        <w:t xml:space="preserve">in the </w:t>
      </w:r>
      <w:r>
        <w:rPr>
          <w:i/>
          <w:iCs/>
        </w:rPr>
        <w:t>RRCSetupComplete</w:t>
      </w:r>
      <w:r>
        <w:t xml:space="preserve"> message;</w:t>
      </w:r>
    </w:p>
    <w:p w14:paraId="5C74A31F" w14:textId="77777777" w:rsidR="00A64BE5" w:rsidRPr="00A64BE5" w:rsidRDefault="00A64BE5" w:rsidP="00A64BE5">
      <w:pPr>
        <w:ind w:leftChars="90" w:left="180"/>
      </w:pPr>
      <w:r>
        <w:rPr>
          <w:color w:val="FF0000"/>
        </w:rPr>
        <w:t>&lt;text omitted&gt;</w:t>
      </w:r>
    </w:p>
    <w:p w14:paraId="0C26F14D" w14:textId="77777777" w:rsidR="00A64BE5" w:rsidRPr="00A64BE5" w:rsidRDefault="00A64BE5" w:rsidP="009D3444">
      <w:pPr>
        <w:rPr>
          <w:rFonts w:ascii="Arial" w:hAnsi="Arial" w:cs="Arial"/>
        </w:rPr>
      </w:pPr>
    </w:p>
    <w:p w14:paraId="75685099" w14:textId="49FAE159" w:rsidR="00E737CD" w:rsidRDefault="00E737CD" w:rsidP="00E737CD">
      <w:pPr>
        <w:pStyle w:val="Heading1"/>
      </w:pPr>
      <w:r w:rsidRPr="00E737CD">
        <w:t>Conclusion</w:t>
      </w:r>
    </w:p>
    <w:p w14:paraId="09A3E3AA" w14:textId="68FF35BC" w:rsidR="00602FAD" w:rsidRDefault="007E69F1" w:rsidP="00602FAD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W</w:t>
      </w:r>
      <w:r w:rsidR="00602FAD" w:rsidRPr="00602FAD">
        <w:rPr>
          <w:rStyle w:val="IvDbodytextChar"/>
          <w:rFonts w:cs="Arial"/>
          <w:i w:val="0"/>
          <w:color w:val="auto"/>
          <w:sz w:val="20"/>
          <w:szCs w:val="20"/>
        </w:rPr>
        <w:t>e have the following proposal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s</w:t>
      </w:r>
      <w:r w:rsidR="00602FAD" w:rsidRPr="00602FAD">
        <w:rPr>
          <w:rStyle w:val="IvDbodytextChar"/>
          <w:rFonts w:cs="Arial"/>
          <w:i w:val="0"/>
          <w:color w:val="auto"/>
          <w:sz w:val="20"/>
          <w:szCs w:val="20"/>
        </w:rPr>
        <w:t>.</w:t>
      </w:r>
    </w:p>
    <w:p w14:paraId="76D42EE0" w14:textId="77777777" w:rsidR="0026663A" w:rsidRDefault="0026663A" w:rsidP="00602FAD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539E7352" w14:textId="6843C237" w:rsidR="00A40EFC" w:rsidRDefault="00A40EFC" w:rsidP="00A40EFC">
      <w:pPr>
        <w:pStyle w:val="Proposal"/>
        <w:numPr>
          <w:ilvl w:val="0"/>
          <w:numId w:val="36"/>
        </w:numPr>
        <w:jc w:val="left"/>
        <w:rPr>
          <w:rFonts w:cs="Arial"/>
        </w:rPr>
      </w:pPr>
      <w:r w:rsidRPr="00126437">
        <w:rPr>
          <w:rFonts w:cs="Arial"/>
        </w:rPr>
        <w:lastRenderedPageBreak/>
        <w:t>RAN2 agree</w:t>
      </w:r>
      <w:r>
        <w:rPr>
          <w:rFonts w:cs="Arial"/>
        </w:rPr>
        <w:t xml:space="preserve"> to confine configuring SHR to the otherConfig (i.e., delete successHO-Config from the MobilityFromNRCommand) for the sake of modularity design of the feature)</w:t>
      </w:r>
      <w:r w:rsidRPr="00126437">
        <w:rPr>
          <w:rFonts w:cs="Arial"/>
        </w:rPr>
        <w:t>.</w:t>
      </w:r>
    </w:p>
    <w:p w14:paraId="437D419E" w14:textId="77777777" w:rsidR="00A40EFC" w:rsidRDefault="00A40EFC" w:rsidP="00A40EFC">
      <w:pPr>
        <w:pStyle w:val="Proposal"/>
        <w:numPr>
          <w:ilvl w:val="0"/>
          <w:numId w:val="36"/>
        </w:numPr>
        <w:jc w:val="left"/>
        <w:rPr>
          <w:rFonts w:cs="Arial"/>
        </w:rPr>
      </w:pPr>
      <w:r w:rsidRPr="00126437">
        <w:rPr>
          <w:rFonts w:cs="Arial"/>
        </w:rPr>
        <w:t xml:space="preserve">RAN2 agree </w:t>
      </w:r>
      <w:r>
        <w:rPr>
          <w:rFonts w:cs="Arial"/>
        </w:rPr>
        <w:t>align the RRC spec with NG spec for the maximum number of PNI-NPN configurations (256 PNI-NPN) in the areaConfiguration</w:t>
      </w:r>
      <w:r w:rsidRPr="00126437">
        <w:rPr>
          <w:rFonts w:cs="Arial"/>
        </w:rPr>
        <w:t>.</w:t>
      </w:r>
    </w:p>
    <w:p w14:paraId="2CBC6B71" w14:textId="77777777" w:rsidR="00525FA8" w:rsidRPr="00737449" w:rsidRDefault="00525FA8" w:rsidP="00525FA8">
      <w:pPr>
        <w:pStyle w:val="Proposal"/>
        <w:numPr>
          <w:ilvl w:val="0"/>
          <w:numId w:val="36"/>
        </w:numPr>
        <w:jc w:val="left"/>
      </w:pPr>
      <w:r>
        <w:t xml:space="preserve">RAN2 agree to </w:t>
      </w:r>
      <w:r>
        <w:rPr>
          <w:rFonts w:cs="Arial"/>
        </w:rPr>
        <w:t xml:space="preserve">UEs registered in SNPN to store </w:t>
      </w:r>
      <w:r w:rsidRPr="007D33C9">
        <w:rPr>
          <w:rFonts w:cs="Arial"/>
          <w:i/>
          <w:iCs/>
        </w:rPr>
        <w:t xml:space="preserve">plmn-IdentityList </w:t>
      </w:r>
      <w:r>
        <w:rPr>
          <w:rFonts w:cs="Arial"/>
        </w:rPr>
        <w:t xml:space="preserve">and </w:t>
      </w:r>
      <w:r w:rsidRPr="00373976">
        <w:rPr>
          <w:rFonts w:cs="Arial"/>
        </w:rPr>
        <w:t>collect</w:t>
      </w:r>
      <w:r>
        <w:rPr>
          <w:rFonts w:cs="Arial"/>
        </w:rPr>
        <w:t xml:space="preserve"> logged MDT measurements if the PLMN part of the registered SNPN is included in the stored </w:t>
      </w:r>
      <w:r>
        <w:rPr>
          <w:rFonts w:cs="Arial"/>
          <w:i/>
          <w:iCs/>
        </w:rPr>
        <w:t>plmn-IdentityList.</w:t>
      </w:r>
    </w:p>
    <w:p w14:paraId="51C37059" w14:textId="77777777" w:rsidR="00737449" w:rsidRPr="00A64BE5" w:rsidRDefault="00737449" w:rsidP="00737449">
      <w:pPr>
        <w:pStyle w:val="Proposal"/>
        <w:numPr>
          <w:ilvl w:val="0"/>
          <w:numId w:val="36"/>
        </w:numPr>
        <w:jc w:val="left"/>
        <w:rPr>
          <w:rFonts w:cs="Arial"/>
          <w:lang w:val="en-US"/>
        </w:rPr>
      </w:pPr>
      <w:r>
        <w:t xml:space="preserve">In SNPN network, reporting MDT measurements is allowed to the list of PLMNs in plmn-IdentityList if the network configured </w:t>
      </w:r>
      <w:r w:rsidRPr="00981D7F">
        <w:rPr>
          <w:i/>
          <w:iCs/>
        </w:rPr>
        <w:t>plmn-IdentityList</w:t>
      </w:r>
      <w:r>
        <w:t xml:space="preserve"> in </w:t>
      </w:r>
      <w:r w:rsidRPr="00981D7F">
        <w:rPr>
          <w:i/>
          <w:iCs/>
        </w:rPr>
        <w:t>LoggedMeasurementConfiguration</w:t>
      </w:r>
      <w:r>
        <w:t>.</w:t>
      </w:r>
    </w:p>
    <w:p w14:paraId="74C8ADE0" w14:textId="77777777" w:rsidR="00737449" w:rsidRPr="00996BF6" w:rsidRDefault="00737449" w:rsidP="00737449">
      <w:pPr>
        <w:pStyle w:val="Proposal"/>
        <w:ind w:left="1304"/>
        <w:jc w:val="left"/>
        <w:rPr>
          <w:rStyle w:val="IvDbodytextChar"/>
          <w:spacing w:val="0"/>
          <w:lang w:val="en-GB" w:eastAsia="zh-CN"/>
        </w:rPr>
      </w:pPr>
    </w:p>
    <w:p w14:paraId="5DFFA0F2" w14:textId="77777777" w:rsidR="00525FA8" w:rsidRPr="00996BF6" w:rsidRDefault="00525FA8" w:rsidP="00525FA8">
      <w:pPr>
        <w:pStyle w:val="Proposal"/>
        <w:ind w:left="1304"/>
        <w:jc w:val="left"/>
        <w:rPr>
          <w:rStyle w:val="IvDbodytextChar"/>
          <w:spacing w:val="0"/>
          <w:lang w:val="en-GB" w:eastAsia="zh-CN"/>
        </w:rPr>
      </w:pPr>
    </w:p>
    <w:p w14:paraId="2E6871FE" w14:textId="77777777" w:rsidR="00205CC0" w:rsidRPr="00996BF6" w:rsidRDefault="00205CC0" w:rsidP="00205CC0">
      <w:pPr>
        <w:pStyle w:val="Proposal"/>
        <w:ind w:left="1304"/>
        <w:jc w:val="left"/>
        <w:rPr>
          <w:rStyle w:val="IvDbodytextChar"/>
          <w:spacing w:val="0"/>
          <w:lang w:val="en-GB" w:eastAsia="zh-CN"/>
        </w:rPr>
      </w:pPr>
    </w:p>
    <w:p w14:paraId="1AF310B2" w14:textId="77777777" w:rsidR="003C7C4F" w:rsidRDefault="003C7C4F" w:rsidP="00A0294F">
      <w:pPr>
        <w:pStyle w:val="Proposal"/>
        <w:ind w:left="1304"/>
        <w:jc w:val="left"/>
        <w:rPr>
          <w:rFonts w:cs="Arial"/>
        </w:rPr>
      </w:pPr>
    </w:p>
    <w:p w14:paraId="5F2FA122" w14:textId="77777777" w:rsidR="00E737CD" w:rsidRPr="00E737CD" w:rsidRDefault="00E737CD" w:rsidP="00E737CD"/>
    <w:p w14:paraId="48B4CA9B" w14:textId="77777777" w:rsidR="00715CA3" w:rsidRDefault="00715CA3" w:rsidP="00F909FA">
      <w:pPr>
        <w:pStyle w:val="B4"/>
      </w:pPr>
    </w:p>
    <w:sectPr w:rsidR="00715CA3" w:rsidSect="00017F2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9C67" w14:textId="77777777" w:rsidR="00017F27" w:rsidRDefault="00017F27">
      <w:r>
        <w:separator/>
      </w:r>
    </w:p>
  </w:endnote>
  <w:endnote w:type="continuationSeparator" w:id="0">
    <w:p w14:paraId="7FDF9AB6" w14:textId="77777777" w:rsidR="00017F27" w:rsidRDefault="00017F27">
      <w:r>
        <w:continuationSeparator/>
      </w:r>
    </w:p>
  </w:endnote>
  <w:endnote w:type="continuationNotice" w:id="1">
    <w:p w14:paraId="532441C3" w14:textId="77777777" w:rsidR="00017F27" w:rsidRDefault="00017F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476F9" w14:textId="77777777" w:rsidR="00017F27" w:rsidRDefault="00017F27">
      <w:r>
        <w:separator/>
      </w:r>
    </w:p>
  </w:footnote>
  <w:footnote w:type="continuationSeparator" w:id="0">
    <w:p w14:paraId="5978EC8A" w14:textId="77777777" w:rsidR="00017F27" w:rsidRDefault="00017F27">
      <w:r>
        <w:continuationSeparator/>
      </w:r>
    </w:p>
  </w:footnote>
  <w:footnote w:type="continuationNotice" w:id="1">
    <w:p w14:paraId="0E68CD29" w14:textId="77777777" w:rsidR="00017F27" w:rsidRDefault="00017F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D7CEA"/>
    <w:multiLevelType w:val="hybridMultilevel"/>
    <w:tmpl w:val="38D0E5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5B0D22"/>
    <w:multiLevelType w:val="multilevel"/>
    <w:tmpl w:val="2958852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6" w15:restartNumberingAfterBreak="0">
    <w:nsid w:val="16ED4315"/>
    <w:multiLevelType w:val="hybridMultilevel"/>
    <w:tmpl w:val="5DEEEEA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F6094B"/>
    <w:multiLevelType w:val="hybridMultilevel"/>
    <w:tmpl w:val="F2F8B476"/>
    <w:lvl w:ilvl="0" w:tplc="8AC8A9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E43348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2151102"/>
    <w:multiLevelType w:val="hybridMultilevel"/>
    <w:tmpl w:val="0BD06F5C"/>
    <w:lvl w:ilvl="0" w:tplc="0A7455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5DEEEEA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A531BB"/>
    <w:multiLevelType w:val="multilevel"/>
    <w:tmpl w:val="397483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43C93E80"/>
    <w:multiLevelType w:val="multilevel"/>
    <w:tmpl w:val="43C93E80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F860FC"/>
    <w:multiLevelType w:val="hybridMultilevel"/>
    <w:tmpl w:val="D906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0763C"/>
    <w:multiLevelType w:val="multilevel"/>
    <w:tmpl w:val="4B50763C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F11619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18C93E0"/>
    <w:lvl w:ilvl="0" w:tplc="5FAEF2B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9C38BD"/>
    <w:multiLevelType w:val="hybridMultilevel"/>
    <w:tmpl w:val="BA48C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E63B77"/>
    <w:multiLevelType w:val="singleLevel"/>
    <w:tmpl w:val="71E63B77"/>
    <w:lvl w:ilvl="0">
      <w:start w:val="3"/>
      <w:numFmt w:val="decimal"/>
      <w:lvlText w:val="%1&gt;"/>
      <w:lvlJc w:val="left"/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261136"/>
    <w:multiLevelType w:val="multilevel"/>
    <w:tmpl w:val="057CC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772449">
    <w:abstractNumId w:val="21"/>
  </w:num>
  <w:num w:numId="2" w16cid:durableId="941571098">
    <w:abstractNumId w:val="16"/>
  </w:num>
  <w:num w:numId="3" w16cid:durableId="497041205">
    <w:abstractNumId w:val="0"/>
  </w:num>
  <w:num w:numId="4" w16cid:durableId="651375435">
    <w:abstractNumId w:val="23"/>
  </w:num>
  <w:num w:numId="5" w16cid:durableId="1335570559">
    <w:abstractNumId w:val="24"/>
  </w:num>
  <w:num w:numId="6" w16cid:durableId="1817408834">
    <w:abstractNumId w:val="25"/>
  </w:num>
  <w:num w:numId="7" w16cid:durableId="173960872">
    <w:abstractNumId w:val="11"/>
  </w:num>
  <w:num w:numId="8" w16cid:durableId="559635097">
    <w:abstractNumId w:val="13"/>
  </w:num>
  <w:num w:numId="9" w16cid:durableId="1085299830">
    <w:abstractNumId w:val="4"/>
  </w:num>
  <w:num w:numId="10" w16cid:durableId="1110203392">
    <w:abstractNumId w:val="30"/>
  </w:num>
  <w:num w:numId="11" w16cid:durableId="756511941">
    <w:abstractNumId w:val="15"/>
  </w:num>
  <w:num w:numId="12" w16cid:durableId="161285794">
    <w:abstractNumId w:val="27"/>
  </w:num>
  <w:num w:numId="13" w16cid:durableId="770050363">
    <w:abstractNumId w:val="28"/>
  </w:num>
  <w:num w:numId="14" w16cid:durableId="1587108709">
    <w:abstractNumId w:val="10"/>
  </w:num>
  <w:num w:numId="15" w16cid:durableId="1901476895">
    <w:abstractNumId w:val="12"/>
  </w:num>
  <w:num w:numId="16" w16cid:durableId="1268343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41558218">
    <w:abstractNumId w:val="2"/>
  </w:num>
  <w:num w:numId="18" w16cid:durableId="2084789041">
    <w:abstractNumId w:val="5"/>
  </w:num>
  <w:num w:numId="19" w16cid:durableId="302125435">
    <w:abstractNumId w:val="23"/>
    <w:lvlOverride w:ilvl="0">
      <w:startOverride w:val="1"/>
    </w:lvlOverride>
  </w:num>
  <w:num w:numId="20" w16cid:durableId="1604069903">
    <w:abstractNumId w:val="3"/>
  </w:num>
  <w:num w:numId="21" w16cid:durableId="47609093">
    <w:abstractNumId w:val="23"/>
  </w:num>
  <w:num w:numId="22" w16cid:durableId="334190370">
    <w:abstractNumId w:val="7"/>
  </w:num>
  <w:num w:numId="23" w16cid:durableId="1972250527">
    <w:abstractNumId w:val="31"/>
  </w:num>
  <w:num w:numId="24" w16cid:durableId="473180120">
    <w:abstractNumId w:val="26"/>
  </w:num>
  <w:num w:numId="25" w16cid:durableId="2022077616">
    <w:abstractNumId w:val="16"/>
  </w:num>
  <w:num w:numId="26" w16cid:durableId="1592278989">
    <w:abstractNumId w:val="16"/>
  </w:num>
  <w:num w:numId="27" w16cid:durableId="703865627">
    <w:abstractNumId w:val="17"/>
  </w:num>
  <w:num w:numId="28" w16cid:durableId="630327189">
    <w:abstractNumId w:val="23"/>
  </w:num>
  <w:num w:numId="29" w16cid:durableId="1473710872">
    <w:abstractNumId w:val="20"/>
  </w:num>
  <w:num w:numId="30" w16cid:durableId="1333214563">
    <w:abstractNumId w:val="16"/>
  </w:num>
  <w:num w:numId="31" w16cid:durableId="1086268072">
    <w:abstractNumId w:val="19"/>
  </w:num>
  <w:num w:numId="32" w16cid:durableId="889850400">
    <w:abstractNumId w:val="29"/>
  </w:num>
  <w:num w:numId="33" w16cid:durableId="1626228465">
    <w:abstractNumId w:val="22"/>
  </w:num>
  <w:num w:numId="34" w16cid:durableId="1216743165">
    <w:abstractNumId w:val="23"/>
    <w:lvlOverride w:ilvl="0">
      <w:startOverride w:val="1"/>
    </w:lvlOverride>
  </w:num>
  <w:num w:numId="35" w16cid:durableId="397361724">
    <w:abstractNumId w:val="9"/>
  </w:num>
  <w:num w:numId="36" w16cid:durableId="964582169">
    <w:abstractNumId w:val="6"/>
  </w:num>
  <w:num w:numId="37" w16cid:durableId="399669192">
    <w:abstractNumId w:val="8"/>
  </w:num>
  <w:num w:numId="38" w16cid:durableId="187371478">
    <w:abstractNumId w:val="1"/>
  </w:num>
  <w:num w:numId="39" w16cid:durableId="2003924602">
    <w:abstractNumId w:val="14"/>
  </w:num>
  <w:num w:numId="40" w16cid:durableId="995692563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Ali)">
    <w15:presenceInfo w15:providerId="None" w15:userId="Ericsson (Ali)"/>
  </w15:person>
  <w15:person w15:author="SONMDT Rapporteur">
    <w15:presenceInfo w15:providerId="None" w15:userId="SONMDT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BD"/>
    <w:rsid w:val="000006E1"/>
    <w:rsid w:val="000006FA"/>
    <w:rsid w:val="0000094A"/>
    <w:rsid w:val="00002A37"/>
    <w:rsid w:val="0000564C"/>
    <w:rsid w:val="00006446"/>
    <w:rsid w:val="00006896"/>
    <w:rsid w:val="00007CDC"/>
    <w:rsid w:val="000101CC"/>
    <w:rsid w:val="00010567"/>
    <w:rsid w:val="00011B28"/>
    <w:rsid w:val="0001317F"/>
    <w:rsid w:val="00014613"/>
    <w:rsid w:val="00014BC7"/>
    <w:rsid w:val="00015D15"/>
    <w:rsid w:val="00016508"/>
    <w:rsid w:val="00017F27"/>
    <w:rsid w:val="000202B8"/>
    <w:rsid w:val="00021226"/>
    <w:rsid w:val="00021DA1"/>
    <w:rsid w:val="00022649"/>
    <w:rsid w:val="0002298A"/>
    <w:rsid w:val="000240C7"/>
    <w:rsid w:val="00025245"/>
    <w:rsid w:val="000255D8"/>
    <w:rsid w:val="0002564D"/>
    <w:rsid w:val="00025ECA"/>
    <w:rsid w:val="00026B49"/>
    <w:rsid w:val="000270F4"/>
    <w:rsid w:val="000305C9"/>
    <w:rsid w:val="00031C39"/>
    <w:rsid w:val="000325B8"/>
    <w:rsid w:val="00032A9D"/>
    <w:rsid w:val="00032ACF"/>
    <w:rsid w:val="000347CB"/>
    <w:rsid w:val="00034C15"/>
    <w:rsid w:val="00036BA1"/>
    <w:rsid w:val="000422E2"/>
    <w:rsid w:val="00042F22"/>
    <w:rsid w:val="00043290"/>
    <w:rsid w:val="000444EF"/>
    <w:rsid w:val="000466DC"/>
    <w:rsid w:val="00050F34"/>
    <w:rsid w:val="000510C0"/>
    <w:rsid w:val="0005110E"/>
    <w:rsid w:val="00052A07"/>
    <w:rsid w:val="000534E3"/>
    <w:rsid w:val="00053D35"/>
    <w:rsid w:val="0005606A"/>
    <w:rsid w:val="00057117"/>
    <w:rsid w:val="000616E7"/>
    <w:rsid w:val="000620A5"/>
    <w:rsid w:val="00063F5B"/>
    <w:rsid w:val="0006487E"/>
    <w:rsid w:val="00064C2F"/>
    <w:rsid w:val="00065532"/>
    <w:rsid w:val="00065A9D"/>
    <w:rsid w:val="00065E1A"/>
    <w:rsid w:val="00066215"/>
    <w:rsid w:val="00071B10"/>
    <w:rsid w:val="00072516"/>
    <w:rsid w:val="00072F55"/>
    <w:rsid w:val="0007624D"/>
    <w:rsid w:val="00077E5F"/>
    <w:rsid w:val="00077EE6"/>
    <w:rsid w:val="0008036A"/>
    <w:rsid w:val="00080791"/>
    <w:rsid w:val="00081AE6"/>
    <w:rsid w:val="00084991"/>
    <w:rsid w:val="00084EC3"/>
    <w:rsid w:val="000855EB"/>
    <w:rsid w:val="00085739"/>
    <w:rsid w:val="00085B52"/>
    <w:rsid w:val="00086363"/>
    <w:rsid w:val="000866F2"/>
    <w:rsid w:val="00086E9C"/>
    <w:rsid w:val="0009009F"/>
    <w:rsid w:val="00091557"/>
    <w:rsid w:val="00091CB4"/>
    <w:rsid w:val="000921EA"/>
    <w:rsid w:val="0009245A"/>
    <w:rsid w:val="00092497"/>
    <w:rsid w:val="000924C1"/>
    <w:rsid w:val="000924F0"/>
    <w:rsid w:val="00093474"/>
    <w:rsid w:val="00094991"/>
    <w:rsid w:val="0009510F"/>
    <w:rsid w:val="00096AC7"/>
    <w:rsid w:val="000A15D0"/>
    <w:rsid w:val="000A1B7B"/>
    <w:rsid w:val="000A3878"/>
    <w:rsid w:val="000A417A"/>
    <w:rsid w:val="000A4AF2"/>
    <w:rsid w:val="000A56BD"/>
    <w:rsid w:val="000A56F2"/>
    <w:rsid w:val="000A6CEF"/>
    <w:rsid w:val="000A6DDC"/>
    <w:rsid w:val="000B09F2"/>
    <w:rsid w:val="000B163C"/>
    <w:rsid w:val="000B1E5C"/>
    <w:rsid w:val="000B2719"/>
    <w:rsid w:val="000B3761"/>
    <w:rsid w:val="000B3A8F"/>
    <w:rsid w:val="000B4AB9"/>
    <w:rsid w:val="000B4EFC"/>
    <w:rsid w:val="000B58C3"/>
    <w:rsid w:val="000B61E9"/>
    <w:rsid w:val="000B6E54"/>
    <w:rsid w:val="000B70E3"/>
    <w:rsid w:val="000B7486"/>
    <w:rsid w:val="000B7FC6"/>
    <w:rsid w:val="000C0331"/>
    <w:rsid w:val="000C0417"/>
    <w:rsid w:val="000C10DE"/>
    <w:rsid w:val="000C133A"/>
    <w:rsid w:val="000C165A"/>
    <w:rsid w:val="000C26E6"/>
    <w:rsid w:val="000C2E19"/>
    <w:rsid w:val="000C4D61"/>
    <w:rsid w:val="000C5B1F"/>
    <w:rsid w:val="000D03EA"/>
    <w:rsid w:val="000D0D07"/>
    <w:rsid w:val="000D1F56"/>
    <w:rsid w:val="000D2259"/>
    <w:rsid w:val="000D4797"/>
    <w:rsid w:val="000D5027"/>
    <w:rsid w:val="000D5940"/>
    <w:rsid w:val="000D77A6"/>
    <w:rsid w:val="000E0527"/>
    <w:rsid w:val="000E1BA1"/>
    <w:rsid w:val="000E1E92"/>
    <w:rsid w:val="000E2A82"/>
    <w:rsid w:val="000E3023"/>
    <w:rsid w:val="000E3B46"/>
    <w:rsid w:val="000E50BA"/>
    <w:rsid w:val="000E5A13"/>
    <w:rsid w:val="000E5FCD"/>
    <w:rsid w:val="000E7F46"/>
    <w:rsid w:val="000F06D6"/>
    <w:rsid w:val="000F0EB1"/>
    <w:rsid w:val="000F1106"/>
    <w:rsid w:val="000F3BA9"/>
    <w:rsid w:val="000F3BE9"/>
    <w:rsid w:val="000F3F6C"/>
    <w:rsid w:val="000F6DF3"/>
    <w:rsid w:val="000F7314"/>
    <w:rsid w:val="000F7960"/>
    <w:rsid w:val="001005FF"/>
    <w:rsid w:val="0010194B"/>
    <w:rsid w:val="001039B8"/>
    <w:rsid w:val="00105FC7"/>
    <w:rsid w:val="001062FB"/>
    <w:rsid w:val="001063E6"/>
    <w:rsid w:val="001102AD"/>
    <w:rsid w:val="00110DFE"/>
    <w:rsid w:val="001111EE"/>
    <w:rsid w:val="0011149F"/>
    <w:rsid w:val="00112A50"/>
    <w:rsid w:val="00113CF4"/>
    <w:rsid w:val="001153EA"/>
    <w:rsid w:val="00115643"/>
    <w:rsid w:val="00116765"/>
    <w:rsid w:val="001219F5"/>
    <w:rsid w:val="00121A20"/>
    <w:rsid w:val="00121ED4"/>
    <w:rsid w:val="0012377F"/>
    <w:rsid w:val="00124314"/>
    <w:rsid w:val="00124691"/>
    <w:rsid w:val="00125800"/>
    <w:rsid w:val="00126437"/>
    <w:rsid w:val="00126B4A"/>
    <w:rsid w:val="001277DE"/>
    <w:rsid w:val="00130513"/>
    <w:rsid w:val="00132AC8"/>
    <w:rsid w:val="00132FD0"/>
    <w:rsid w:val="00133909"/>
    <w:rsid w:val="0013406C"/>
    <w:rsid w:val="001342BA"/>
    <w:rsid w:val="001344C0"/>
    <w:rsid w:val="00134652"/>
    <w:rsid w:val="001346FA"/>
    <w:rsid w:val="00134E71"/>
    <w:rsid w:val="00135252"/>
    <w:rsid w:val="00135CF6"/>
    <w:rsid w:val="001362CA"/>
    <w:rsid w:val="00137AB5"/>
    <w:rsid w:val="00137F0B"/>
    <w:rsid w:val="00142EC1"/>
    <w:rsid w:val="00144D00"/>
    <w:rsid w:val="00151B9A"/>
    <w:rsid w:val="00151E23"/>
    <w:rsid w:val="001526E0"/>
    <w:rsid w:val="001529A7"/>
    <w:rsid w:val="00154482"/>
    <w:rsid w:val="0015461A"/>
    <w:rsid w:val="001551B5"/>
    <w:rsid w:val="00156453"/>
    <w:rsid w:val="0015743B"/>
    <w:rsid w:val="00161FF7"/>
    <w:rsid w:val="001659C1"/>
    <w:rsid w:val="00166815"/>
    <w:rsid w:val="00166AFB"/>
    <w:rsid w:val="0016722E"/>
    <w:rsid w:val="00170495"/>
    <w:rsid w:val="00172314"/>
    <w:rsid w:val="00173A8E"/>
    <w:rsid w:val="00174E1D"/>
    <w:rsid w:val="0017502C"/>
    <w:rsid w:val="001754C1"/>
    <w:rsid w:val="00175CF9"/>
    <w:rsid w:val="00180C73"/>
    <w:rsid w:val="0018143F"/>
    <w:rsid w:val="00181CD0"/>
    <w:rsid w:val="00181FF8"/>
    <w:rsid w:val="0018434E"/>
    <w:rsid w:val="0018672D"/>
    <w:rsid w:val="00190AC1"/>
    <w:rsid w:val="001914EE"/>
    <w:rsid w:val="001915DA"/>
    <w:rsid w:val="00191DB1"/>
    <w:rsid w:val="0019341A"/>
    <w:rsid w:val="001936F1"/>
    <w:rsid w:val="00193EF3"/>
    <w:rsid w:val="00195131"/>
    <w:rsid w:val="00196D38"/>
    <w:rsid w:val="00197DF9"/>
    <w:rsid w:val="001A1987"/>
    <w:rsid w:val="001A2564"/>
    <w:rsid w:val="001A56D0"/>
    <w:rsid w:val="001A6173"/>
    <w:rsid w:val="001A6403"/>
    <w:rsid w:val="001A6CBA"/>
    <w:rsid w:val="001B0D97"/>
    <w:rsid w:val="001B1768"/>
    <w:rsid w:val="001B3843"/>
    <w:rsid w:val="001B423E"/>
    <w:rsid w:val="001B5A5D"/>
    <w:rsid w:val="001B788D"/>
    <w:rsid w:val="001C17D5"/>
    <w:rsid w:val="001C1CE5"/>
    <w:rsid w:val="001C1D91"/>
    <w:rsid w:val="001C3163"/>
    <w:rsid w:val="001C3485"/>
    <w:rsid w:val="001C3D2A"/>
    <w:rsid w:val="001C5D0C"/>
    <w:rsid w:val="001D01D4"/>
    <w:rsid w:val="001D03B5"/>
    <w:rsid w:val="001D1044"/>
    <w:rsid w:val="001D15F7"/>
    <w:rsid w:val="001D1F91"/>
    <w:rsid w:val="001D2039"/>
    <w:rsid w:val="001D2C73"/>
    <w:rsid w:val="001D30E9"/>
    <w:rsid w:val="001D33E8"/>
    <w:rsid w:val="001D51BA"/>
    <w:rsid w:val="001D53E7"/>
    <w:rsid w:val="001D6342"/>
    <w:rsid w:val="001D6D2A"/>
    <w:rsid w:val="001D6D53"/>
    <w:rsid w:val="001E0387"/>
    <w:rsid w:val="001E0B14"/>
    <w:rsid w:val="001E1BF9"/>
    <w:rsid w:val="001E23BA"/>
    <w:rsid w:val="001E27F1"/>
    <w:rsid w:val="001E2846"/>
    <w:rsid w:val="001E2ABA"/>
    <w:rsid w:val="001E4AC3"/>
    <w:rsid w:val="001E4BFD"/>
    <w:rsid w:val="001E58E2"/>
    <w:rsid w:val="001E6B0A"/>
    <w:rsid w:val="001E6DA9"/>
    <w:rsid w:val="001E7AED"/>
    <w:rsid w:val="001F0666"/>
    <w:rsid w:val="001F0DFC"/>
    <w:rsid w:val="001F1AAD"/>
    <w:rsid w:val="001F22F5"/>
    <w:rsid w:val="001F3916"/>
    <w:rsid w:val="001F54C5"/>
    <w:rsid w:val="001F5E9E"/>
    <w:rsid w:val="001F662C"/>
    <w:rsid w:val="001F7074"/>
    <w:rsid w:val="001F73F8"/>
    <w:rsid w:val="001F7FEC"/>
    <w:rsid w:val="00200490"/>
    <w:rsid w:val="00200F94"/>
    <w:rsid w:val="00201F3A"/>
    <w:rsid w:val="0020200F"/>
    <w:rsid w:val="00202461"/>
    <w:rsid w:val="00203F96"/>
    <w:rsid w:val="00205622"/>
    <w:rsid w:val="00205CC0"/>
    <w:rsid w:val="00206672"/>
    <w:rsid w:val="002069B2"/>
    <w:rsid w:val="00207BC2"/>
    <w:rsid w:val="00207FA3"/>
    <w:rsid w:val="002113A1"/>
    <w:rsid w:val="00211E0F"/>
    <w:rsid w:val="00213401"/>
    <w:rsid w:val="00214DA8"/>
    <w:rsid w:val="00215423"/>
    <w:rsid w:val="002158FA"/>
    <w:rsid w:val="00220600"/>
    <w:rsid w:val="00220976"/>
    <w:rsid w:val="002224DB"/>
    <w:rsid w:val="0022354B"/>
    <w:rsid w:val="002235BE"/>
    <w:rsid w:val="00223FCB"/>
    <w:rsid w:val="00224A1C"/>
    <w:rsid w:val="002252C3"/>
    <w:rsid w:val="00225C54"/>
    <w:rsid w:val="00230765"/>
    <w:rsid w:val="00230D18"/>
    <w:rsid w:val="002319E4"/>
    <w:rsid w:val="00233172"/>
    <w:rsid w:val="0023396A"/>
    <w:rsid w:val="0023471E"/>
    <w:rsid w:val="00234951"/>
    <w:rsid w:val="00235632"/>
    <w:rsid w:val="00235872"/>
    <w:rsid w:val="002358FE"/>
    <w:rsid w:val="00235ABC"/>
    <w:rsid w:val="00235CD4"/>
    <w:rsid w:val="00236E3D"/>
    <w:rsid w:val="00241559"/>
    <w:rsid w:val="002435B3"/>
    <w:rsid w:val="00243619"/>
    <w:rsid w:val="00243A46"/>
    <w:rsid w:val="002458EB"/>
    <w:rsid w:val="00245F51"/>
    <w:rsid w:val="00247348"/>
    <w:rsid w:val="002500C8"/>
    <w:rsid w:val="002511B2"/>
    <w:rsid w:val="00252F54"/>
    <w:rsid w:val="00255B53"/>
    <w:rsid w:val="00257186"/>
    <w:rsid w:val="00257326"/>
    <w:rsid w:val="00257543"/>
    <w:rsid w:val="002602D9"/>
    <w:rsid w:val="0026096F"/>
    <w:rsid w:val="00261729"/>
    <w:rsid w:val="002617E7"/>
    <w:rsid w:val="002622BC"/>
    <w:rsid w:val="0026296D"/>
    <w:rsid w:val="00262B66"/>
    <w:rsid w:val="00262B83"/>
    <w:rsid w:val="0026326F"/>
    <w:rsid w:val="0026417C"/>
    <w:rsid w:val="00264228"/>
    <w:rsid w:val="00264334"/>
    <w:rsid w:val="0026473E"/>
    <w:rsid w:val="00265F58"/>
    <w:rsid w:val="00266214"/>
    <w:rsid w:val="0026663A"/>
    <w:rsid w:val="00267C83"/>
    <w:rsid w:val="00267CB3"/>
    <w:rsid w:val="00267EA8"/>
    <w:rsid w:val="00267ED7"/>
    <w:rsid w:val="0027144F"/>
    <w:rsid w:val="00271813"/>
    <w:rsid w:val="00271B10"/>
    <w:rsid w:val="00271D21"/>
    <w:rsid w:val="00271F3A"/>
    <w:rsid w:val="00273278"/>
    <w:rsid w:val="002737F4"/>
    <w:rsid w:val="00274E85"/>
    <w:rsid w:val="00277B2D"/>
    <w:rsid w:val="00277F52"/>
    <w:rsid w:val="002805F5"/>
    <w:rsid w:val="00280751"/>
    <w:rsid w:val="00280AF5"/>
    <w:rsid w:val="00280C9C"/>
    <w:rsid w:val="00280DEB"/>
    <w:rsid w:val="00282274"/>
    <w:rsid w:val="0028280A"/>
    <w:rsid w:val="00283270"/>
    <w:rsid w:val="00285160"/>
    <w:rsid w:val="00285379"/>
    <w:rsid w:val="00285AAB"/>
    <w:rsid w:val="00286ACD"/>
    <w:rsid w:val="00287505"/>
    <w:rsid w:val="00287838"/>
    <w:rsid w:val="002907B5"/>
    <w:rsid w:val="002911BA"/>
    <w:rsid w:val="00292154"/>
    <w:rsid w:val="002924B1"/>
    <w:rsid w:val="00292EB7"/>
    <w:rsid w:val="0029368A"/>
    <w:rsid w:val="00294E43"/>
    <w:rsid w:val="00296227"/>
    <w:rsid w:val="00296F44"/>
    <w:rsid w:val="0029777D"/>
    <w:rsid w:val="00297C4E"/>
    <w:rsid w:val="002A055E"/>
    <w:rsid w:val="002A0AD3"/>
    <w:rsid w:val="002A1D4E"/>
    <w:rsid w:val="002A2869"/>
    <w:rsid w:val="002A321C"/>
    <w:rsid w:val="002A3CD5"/>
    <w:rsid w:val="002A3DBC"/>
    <w:rsid w:val="002A4AF6"/>
    <w:rsid w:val="002B1036"/>
    <w:rsid w:val="002B1170"/>
    <w:rsid w:val="002B231D"/>
    <w:rsid w:val="002B24D6"/>
    <w:rsid w:val="002B27A4"/>
    <w:rsid w:val="002B300C"/>
    <w:rsid w:val="002B3A55"/>
    <w:rsid w:val="002B4488"/>
    <w:rsid w:val="002B68B0"/>
    <w:rsid w:val="002B6EBD"/>
    <w:rsid w:val="002B70FD"/>
    <w:rsid w:val="002C0BC6"/>
    <w:rsid w:val="002C2A01"/>
    <w:rsid w:val="002C2AAB"/>
    <w:rsid w:val="002C3F6D"/>
    <w:rsid w:val="002C41E6"/>
    <w:rsid w:val="002C4D16"/>
    <w:rsid w:val="002C507B"/>
    <w:rsid w:val="002C6620"/>
    <w:rsid w:val="002C6D7C"/>
    <w:rsid w:val="002C7861"/>
    <w:rsid w:val="002C7BFF"/>
    <w:rsid w:val="002D0445"/>
    <w:rsid w:val="002D06F5"/>
    <w:rsid w:val="002D071A"/>
    <w:rsid w:val="002D0B44"/>
    <w:rsid w:val="002D2A50"/>
    <w:rsid w:val="002D34B2"/>
    <w:rsid w:val="002D48B0"/>
    <w:rsid w:val="002D50E4"/>
    <w:rsid w:val="002D5494"/>
    <w:rsid w:val="002D5B37"/>
    <w:rsid w:val="002D7637"/>
    <w:rsid w:val="002E13A3"/>
    <w:rsid w:val="002E17F2"/>
    <w:rsid w:val="002E1C4A"/>
    <w:rsid w:val="002E7105"/>
    <w:rsid w:val="002E7CAE"/>
    <w:rsid w:val="002F1CF5"/>
    <w:rsid w:val="002F2771"/>
    <w:rsid w:val="002F37A9"/>
    <w:rsid w:val="002F3BE8"/>
    <w:rsid w:val="002F6C77"/>
    <w:rsid w:val="002F7166"/>
    <w:rsid w:val="002F75C7"/>
    <w:rsid w:val="003004D4"/>
    <w:rsid w:val="00301CE6"/>
    <w:rsid w:val="00301D12"/>
    <w:rsid w:val="0030256B"/>
    <w:rsid w:val="003033B0"/>
    <w:rsid w:val="0030501F"/>
    <w:rsid w:val="003059AB"/>
    <w:rsid w:val="00307BA1"/>
    <w:rsid w:val="00307E33"/>
    <w:rsid w:val="00307F8D"/>
    <w:rsid w:val="00310B78"/>
    <w:rsid w:val="0031129D"/>
    <w:rsid w:val="00311702"/>
    <w:rsid w:val="00311E82"/>
    <w:rsid w:val="00313FD6"/>
    <w:rsid w:val="003143BD"/>
    <w:rsid w:val="0031517C"/>
    <w:rsid w:val="00315363"/>
    <w:rsid w:val="00315BD3"/>
    <w:rsid w:val="003203ED"/>
    <w:rsid w:val="00321300"/>
    <w:rsid w:val="00321DA1"/>
    <w:rsid w:val="00322C61"/>
    <w:rsid w:val="00322C9F"/>
    <w:rsid w:val="00322DD8"/>
    <w:rsid w:val="00323BBE"/>
    <w:rsid w:val="00324D23"/>
    <w:rsid w:val="003277FB"/>
    <w:rsid w:val="00330611"/>
    <w:rsid w:val="00331751"/>
    <w:rsid w:val="003318C2"/>
    <w:rsid w:val="00333D70"/>
    <w:rsid w:val="00334579"/>
    <w:rsid w:val="003345E5"/>
    <w:rsid w:val="00335858"/>
    <w:rsid w:val="00336BDA"/>
    <w:rsid w:val="0033720D"/>
    <w:rsid w:val="00337774"/>
    <w:rsid w:val="00341833"/>
    <w:rsid w:val="00342BD7"/>
    <w:rsid w:val="00346DB5"/>
    <w:rsid w:val="00346E1F"/>
    <w:rsid w:val="0034758B"/>
    <w:rsid w:val="003477B1"/>
    <w:rsid w:val="003502A1"/>
    <w:rsid w:val="00352DEF"/>
    <w:rsid w:val="00354430"/>
    <w:rsid w:val="003558A5"/>
    <w:rsid w:val="00356AA5"/>
    <w:rsid w:val="0035710B"/>
    <w:rsid w:val="00357272"/>
    <w:rsid w:val="00357380"/>
    <w:rsid w:val="003602D9"/>
    <w:rsid w:val="003604CE"/>
    <w:rsid w:val="00362182"/>
    <w:rsid w:val="0036283F"/>
    <w:rsid w:val="00363998"/>
    <w:rsid w:val="00365CBB"/>
    <w:rsid w:val="00366CDC"/>
    <w:rsid w:val="00370E47"/>
    <w:rsid w:val="0037132B"/>
    <w:rsid w:val="00371337"/>
    <w:rsid w:val="003724B3"/>
    <w:rsid w:val="00373320"/>
    <w:rsid w:val="0037373B"/>
    <w:rsid w:val="00373976"/>
    <w:rsid w:val="003742AC"/>
    <w:rsid w:val="003753E7"/>
    <w:rsid w:val="003775B8"/>
    <w:rsid w:val="003776D5"/>
    <w:rsid w:val="00377CE1"/>
    <w:rsid w:val="00377DC5"/>
    <w:rsid w:val="003808D6"/>
    <w:rsid w:val="00384D8C"/>
    <w:rsid w:val="00385BF0"/>
    <w:rsid w:val="0038777B"/>
    <w:rsid w:val="00391342"/>
    <w:rsid w:val="0039184F"/>
    <w:rsid w:val="003939FF"/>
    <w:rsid w:val="0039466B"/>
    <w:rsid w:val="0039569A"/>
    <w:rsid w:val="00395DCC"/>
    <w:rsid w:val="00396219"/>
    <w:rsid w:val="003A0643"/>
    <w:rsid w:val="003A1AD0"/>
    <w:rsid w:val="003A1F97"/>
    <w:rsid w:val="003A2223"/>
    <w:rsid w:val="003A2A0F"/>
    <w:rsid w:val="003A3947"/>
    <w:rsid w:val="003A443D"/>
    <w:rsid w:val="003A45A1"/>
    <w:rsid w:val="003A550C"/>
    <w:rsid w:val="003A5B0A"/>
    <w:rsid w:val="003A69AF"/>
    <w:rsid w:val="003A6BAC"/>
    <w:rsid w:val="003A70A4"/>
    <w:rsid w:val="003A70A6"/>
    <w:rsid w:val="003A7EF3"/>
    <w:rsid w:val="003B0736"/>
    <w:rsid w:val="003B159C"/>
    <w:rsid w:val="003B2947"/>
    <w:rsid w:val="003B369F"/>
    <w:rsid w:val="003B36A3"/>
    <w:rsid w:val="003B64BB"/>
    <w:rsid w:val="003B7897"/>
    <w:rsid w:val="003B7FE5"/>
    <w:rsid w:val="003C0D62"/>
    <w:rsid w:val="003C11C8"/>
    <w:rsid w:val="003C189E"/>
    <w:rsid w:val="003C2702"/>
    <w:rsid w:val="003C3CE2"/>
    <w:rsid w:val="003C7806"/>
    <w:rsid w:val="003C7C4F"/>
    <w:rsid w:val="003D088A"/>
    <w:rsid w:val="003D109F"/>
    <w:rsid w:val="003D2478"/>
    <w:rsid w:val="003D2807"/>
    <w:rsid w:val="003D3C45"/>
    <w:rsid w:val="003D5A34"/>
    <w:rsid w:val="003D5B1F"/>
    <w:rsid w:val="003E07AE"/>
    <w:rsid w:val="003E15FA"/>
    <w:rsid w:val="003E19F5"/>
    <w:rsid w:val="003E1E4A"/>
    <w:rsid w:val="003E239D"/>
    <w:rsid w:val="003E2EE3"/>
    <w:rsid w:val="003E55E4"/>
    <w:rsid w:val="003E5CB0"/>
    <w:rsid w:val="003E74E3"/>
    <w:rsid w:val="003F0334"/>
    <w:rsid w:val="003F05C7"/>
    <w:rsid w:val="003F0C1F"/>
    <w:rsid w:val="003F0D38"/>
    <w:rsid w:val="003F2CD4"/>
    <w:rsid w:val="003F49AB"/>
    <w:rsid w:val="003F6BBE"/>
    <w:rsid w:val="003F73CD"/>
    <w:rsid w:val="003F7F3E"/>
    <w:rsid w:val="004000E8"/>
    <w:rsid w:val="00400874"/>
    <w:rsid w:val="00402AE8"/>
    <w:rsid w:val="00402E2B"/>
    <w:rsid w:val="0040317C"/>
    <w:rsid w:val="0040512B"/>
    <w:rsid w:val="0040530E"/>
    <w:rsid w:val="00405CA5"/>
    <w:rsid w:val="00406248"/>
    <w:rsid w:val="00407104"/>
    <w:rsid w:val="00407CD3"/>
    <w:rsid w:val="00410134"/>
    <w:rsid w:val="00410B72"/>
    <w:rsid w:val="00410C16"/>
    <w:rsid w:val="00410F18"/>
    <w:rsid w:val="004111B4"/>
    <w:rsid w:val="0041263E"/>
    <w:rsid w:val="00412817"/>
    <w:rsid w:val="00413AAC"/>
    <w:rsid w:val="00413B76"/>
    <w:rsid w:val="00413E92"/>
    <w:rsid w:val="00417E4F"/>
    <w:rsid w:val="00420A34"/>
    <w:rsid w:val="00421105"/>
    <w:rsid w:val="00421904"/>
    <w:rsid w:val="00422AA4"/>
    <w:rsid w:val="00422B59"/>
    <w:rsid w:val="00423476"/>
    <w:rsid w:val="004242F4"/>
    <w:rsid w:val="00425CE0"/>
    <w:rsid w:val="00427248"/>
    <w:rsid w:val="004318AF"/>
    <w:rsid w:val="0043210A"/>
    <w:rsid w:val="00433AEE"/>
    <w:rsid w:val="00434336"/>
    <w:rsid w:val="00434B63"/>
    <w:rsid w:val="00434BC6"/>
    <w:rsid w:val="00435C24"/>
    <w:rsid w:val="00436811"/>
    <w:rsid w:val="00436996"/>
    <w:rsid w:val="00437447"/>
    <w:rsid w:val="00441A92"/>
    <w:rsid w:val="00441ED5"/>
    <w:rsid w:val="00442E56"/>
    <w:rsid w:val="004431DC"/>
    <w:rsid w:val="00443895"/>
    <w:rsid w:val="00444F56"/>
    <w:rsid w:val="00445838"/>
    <w:rsid w:val="00446488"/>
    <w:rsid w:val="00450EE7"/>
    <w:rsid w:val="004517AA"/>
    <w:rsid w:val="00452355"/>
    <w:rsid w:val="00452CAC"/>
    <w:rsid w:val="00453A8C"/>
    <w:rsid w:val="00455116"/>
    <w:rsid w:val="00455D88"/>
    <w:rsid w:val="00455F28"/>
    <w:rsid w:val="004567A5"/>
    <w:rsid w:val="00456808"/>
    <w:rsid w:val="0045741E"/>
    <w:rsid w:val="0045746A"/>
    <w:rsid w:val="00457565"/>
    <w:rsid w:val="00457A99"/>
    <w:rsid w:val="00457B71"/>
    <w:rsid w:val="00460AAA"/>
    <w:rsid w:val="004610E6"/>
    <w:rsid w:val="0046128D"/>
    <w:rsid w:val="00462805"/>
    <w:rsid w:val="00465116"/>
    <w:rsid w:val="00465680"/>
    <w:rsid w:val="004661D0"/>
    <w:rsid w:val="0046653A"/>
    <w:rsid w:val="004669E2"/>
    <w:rsid w:val="00470446"/>
    <w:rsid w:val="00470C31"/>
    <w:rsid w:val="00471428"/>
    <w:rsid w:val="00471DE0"/>
    <w:rsid w:val="004725AA"/>
    <w:rsid w:val="00472748"/>
    <w:rsid w:val="004734D0"/>
    <w:rsid w:val="004734FF"/>
    <w:rsid w:val="0047556B"/>
    <w:rsid w:val="004765AD"/>
    <w:rsid w:val="00476CB3"/>
    <w:rsid w:val="004775FB"/>
    <w:rsid w:val="00477768"/>
    <w:rsid w:val="004778C0"/>
    <w:rsid w:val="00481258"/>
    <w:rsid w:val="00483416"/>
    <w:rsid w:val="004843C0"/>
    <w:rsid w:val="00484D93"/>
    <w:rsid w:val="00486A0B"/>
    <w:rsid w:val="00490F7C"/>
    <w:rsid w:val="00492BC5"/>
    <w:rsid w:val="00493851"/>
    <w:rsid w:val="00494DB3"/>
    <w:rsid w:val="004964F1"/>
    <w:rsid w:val="004A16BC"/>
    <w:rsid w:val="004A28F7"/>
    <w:rsid w:val="004A2B94"/>
    <w:rsid w:val="004A319A"/>
    <w:rsid w:val="004A3501"/>
    <w:rsid w:val="004A3DA3"/>
    <w:rsid w:val="004A4125"/>
    <w:rsid w:val="004A70AE"/>
    <w:rsid w:val="004A749B"/>
    <w:rsid w:val="004A7ABA"/>
    <w:rsid w:val="004B101F"/>
    <w:rsid w:val="004B307D"/>
    <w:rsid w:val="004B3F1E"/>
    <w:rsid w:val="004B5314"/>
    <w:rsid w:val="004B5399"/>
    <w:rsid w:val="004B6F6A"/>
    <w:rsid w:val="004B7906"/>
    <w:rsid w:val="004B7C0C"/>
    <w:rsid w:val="004C23B0"/>
    <w:rsid w:val="004C3898"/>
    <w:rsid w:val="004C3B03"/>
    <w:rsid w:val="004C3E95"/>
    <w:rsid w:val="004C4D81"/>
    <w:rsid w:val="004D0964"/>
    <w:rsid w:val="004D1F1A"/>
    <w:rsid w:val="004D36B1"/>
    <w:rsid w:val="004D5C58"/>
    <w:rsid w:val="004D7EBD"/>
    <w:rsid w:val="004E17F9"/>
    <w:rsid w:val="004E1C14"/>
    <w:rsid w:val="004E2680"/>
    <w:rsid w:val="004E2782"/>
    <w:rsid w:val="004E28F9"/>
    <w:rsid w:val="004E3AE2"/>
    <w:rsid w:val="004E462E"/>
    <w:rsid w:val="004E47CB"/>
    <w:rsid w:val="004E56DC"/>
    <w:rsid w:val="004E6FCA"/>
    <w:rsid w:val="004E71E4"/>
    <w:rsid w:val="004E76DA"/>
    <w:rsid w:val="004E76F4"/>
    <w:rsid w:val="004E76FD"/>
    <w:rsid w:val="004F0B4E"/>
    <w:rsid w:val="004F0B6C"/>
    <w:rsid w:val="004F13F1"/>
    <w:rsid w:val="004F1F89"/>
    <w:rsid w:val="004F2078"/>
    <w:rsid w:val="004F2C0B"/>
    <w:rsid w:val="004F3127"/>
    <w:rsid w:val="004F4625"/>
    <w:rsid w:val="004F4DA3"/>
    <w:rsid w:val="004F59F1"/>
    <w:rsid w:val="004F5D3C"/>
    <w:rsid w:val="004F6D3F"/>
    <w:rsid w:val="004F7181"/>
    <w:rsid w:val="004F7CBC"/>
    <w:rsid w:val="0050134A"/>
    <w:rsid w:val="0050328D"/>
    <w:rsid w:val="005033A0"/>
    <w:rsid w:val="005038A3"/>
    <w:rsid w:val="0050405F"/>
    <w:rsid w:val="00504477"/>
    <w:rsid w:val="00506557"/>
    <w:rsid w:val="0050677A"/>
    <w:rsid w:val="0050765D"/>
    <w:rsid w:val="005108D8"/>
    <w:rsid w:val="0051133D"/>
    <w:rsid w:val="005116F9"/>
    <w:rsid w:val="00511AA8"/>
    <w:rsid w:val="00513539"/>
    <w:rsid w:val="0051428B"/>
    <w:rsid w:val="005153A7"/>
    <w:rsid w:val="0051545E"/>
    <w:rsid w:val="005161BB"/>
    <w:rsid w:val="005203E8"/>
    <w:rsid w:val="0052075C"/>
    <w:rsid w:val="005219CF"/>
    <w:rsid w:val="00523070"/>
    <w:rsid w:val="00525FA8"/>
    <w:rsid w:val="00531BA7"/>
    <w:rsid w:val="005326C1"/>
    <w:rsid w:val="00532902"/>
    <w:rsid w:val="00532B8C"/>
    <w:rsid w:val="00534B59"/>
    <w:rsid w:val="00534CE4"/>
    <w:rsid w:val="00535279"/>
    <w:rsid w:val="00536676"/>
    <w:rsid w:val="00536759"/>
    <w:rsid w:val="00537C62"/>
    <w:rsid w:val="00537E1A"/>
    <w:rsid w:val="005431D4"/>
    <w:rsid w:val="0054581C"/>
    <w:rsid w:val="00546970"/>
    <w:rsid w:val="00547096"/>
    <w:rsid w:val="005500B2"/>
    <w:rsid w:val="00551BDA"/>
    <w:rsid w:val="00552895"/>
    <w:rsid w:val="00552CD7"/>
    <w:rsid w:val="00554D1E"/>
    <w:rsid w:val="00554E19"/>
    <w:rsid w:val="005559B8"/>
    <w:rsid w:val="00555FB2"/>
    <w:rsid w:val="005562A2"/>
    <w:rsid w:val="0056121F"/>
    <w:rsid w:val="0056231C"/>
    <w:rsid w:val="005627DE"/>
    <w:rsid w:val="0056339C"/>
    <w:rsid w:val="005638DE"/>
    <w:rsid w:val="0056441F"/>
    <w:rsid w:val="005648D3"/>
    <w:rsid w:val="00567337"/>
    <w:rsid w:val="005678D6"/>
    <w:rsid w:val="0057003C"/>
    <w:rsid w:val="00570113"/>
    <w:rsid w:val="00572505"/>
    <w:rsid w:val="0057298B"/>
    <w:rsid w:val="00580E29"/>
    <w:rsid w:val="0058141B"/>
    <w:rsid w:val="00582809"/>
    <w:rsid w:val="00583C7D"/>
    <w:rsid w:val="00584184"/>
    <w:rsid w:val="0058482F"/>
    <w:rsid w:val="00584E64"/>
    <w:rsid w:val="00586513"/>
    <w:rsid w:val="005869C5"/>
    <w:rsid w:val="0058798C"/>
    <w:rsid w:val="005900FA"/>
    <w:rsid w:val="00591085"/>
    <w:rsid w:val="0059111E"/>
    <w:rsid w:val="005919DE"/>
    <w:rsid w:val="005935A4"/>
    <w:rsid w:val="005948C2"/>
    <w:rsid w:val="00595DCA"/>
    <w:rsid w:val="00595F3C"/>
    <w:rsid w:val="00596410"/>
    <w:rsid w:val="00596E7D"/>
    <w:rsid w:val="00597085"/>
    <w:rsid w:val="0059779B"/>
    <w:rsid w:val="005A0425"/>
    <w:rsid w:val="005A097F"/>
    <w:rsid w:val="005A0F10"/>
    <w:rsid w:val="005A1883"/>
    <w:rsid w:val="005A209A"/>
    <w:rsid w:val="005A2FDD"/>
    <w:rsid w:val="005A3865"/>
    <w:rsid w:val="005A58FA"/>
    <w:rsid w:val="005A5FBD"/>
    <w:rsid w:val="005A662D"/>
    <w:rsid w:val="005A77FA"/>
    <w:rsid w:val="005A7DBB"/>
    <w:rsid w:val="005B0C84"/>
    <w:rsid w:val="005B1409"/>
    <w:rsid w:val="005B17E7"/>
    <w:rsid w:val="005B2DD7"/>
    <w:rsid w:val="005B35D7"/>
    <w:rsid w:val="005B3818"/>
    <w:rsid w:val="005B392A"/>
    <w:rsid w:val="005B3AA3"/>
    <w:rsid w:val="005B4A9A"/>
    <w:rsid w:val="005B6F83"/>
    <w:rsid w:val="005B7745"/>
    <w:rsid w:val="005C1237"/>
    <w:rsid w:val="005C53CD"/>
    <w:rsid w:val="005C62E8"/>
    <w:rsid w:val="005C74FB"/>
    <w:rsid w:val="005D0D9A"/>
    <w:rsid w:val="005D1602"/>
    <w:rsid w:val="005D1E84"/>
    <w:rsid w:val="005D3B7B"/>
    <w:rsid w:val="005D53F8"/>
    <w:rsid w:val="005D5D93"/>
    <w:rsid w:val="005D672A"/>
    <w:rsid w:val="005D7F08"/>
    <w:rsid w:val="005E0630"/>
    <w:rsid w:val="005E0CDD"/>
    <w:rsid w:val="005E1900"/>
    <w:rsid w:val="005E385F"/>
    <w:rsid w:val="005E3CDE"/>
    <w:rsid w:val="005E5B81"/>
    <w:rsid w:val="005F099F"/>
    <w:rsid w:val="005F2525"/>
    <w:rsid w:val="005F2CB1"/>
    <w:rsid w:val="005F3025"/>
    <w:rsid w:val="005F618C"/>
    <w:rsid w:val="005F70BD"/>
    <w:rsid w:val="005F7737"/>
    <w:rsid w:val="006005A2"/>
    <w:rsid w:val="00600643"/>
    <w:rsid w:val="006016EC"/>
    <w:rsid w:val="0060283C"/>
    <w:rsid w:val="00602FAD"/>
    <w:rsid w:val="006047C0"/>
    <w:rsid w:val="00604F14"/>
    <w:rsid w:val="00605227"/>
    <w:rsid w:val="006058DE"/>
    <w:rsid w:val="00610724"/>
    <w:rsid w:val="0061155F"/>
    <w:rsid w:val="00611B83"/>
    <w:rsid w:val="00613257"/>
    <w:rsid w:val="00614AB5"/>
    <w:rsid w:val="00617AFB"/>
    <w:rsid w:val="00620A71"/>
    <w:rsid w:val="00620D80"/>
    <w:rsid w:val="00621A5F"/>
    <w:rsid w:val="00621E60"/>
    <w:rsid w:val="00622407"/>
    <w:rsid w:val="006234A6"/>
    <w:rsid w:val="00623836"/>
    <w:rsid w:val="00623EE1"/>
    <w:rsid w:val="00623F06"/>
    <w:rsid w:val="006240C6"/>
    <w:rsid w:val="00626136"/>
    <w:rsid w:val="00626178"/>
    <w:rsid w:val="00630001"/>
    <w:rsid w:val="006311B3"/>
    <w:rsid w:val="0063184B"/>
    <w:rsid w:val="0063284C"/>
    <w:rsid w:val="00634735"/>
    <w:rsid w:val="00635D2D"/>
    <w:rsid w:val="00636398"/>
    <w:rsid w:val="006368D3"/>
    <w:rsid w:val="006377EC"/>
    <w:rsid w:val="00640DF8"/>
    <w:rsid w:val="00641390"/>
    <w:rsid w:val="0064151F"/>
    <w:rsid w:val="00641533"/>
    <w:rsid w:val="00641D9C"/>
    <w:rsid w:val="00641DB1"/>
    <w:rsid w:val="00641E9C"/>
    <w:rsid w:val="0064208D"/>
    <w:rsid w:val="00643475"/>
    <w:rsid w:val="0064396A"/>
    <w:rsid w:val="00643F30"/>
    <w:rsid w:val="00644B6C"/>
    <w:rsid w:val="00645664"/>
    <w:rsid w:val="0064624E"/>
    <w:rsid w:val="00646B85"/>
    <w:rsid w:val="006506AE"/>
    <w:rsid w:val="00650AB9"/>
    <w:rsid w:val="006530D4"/>
    <w:rsid w:val="00653742"/>
    <w:rsid w:val="006548F4"/>
    <w:rsid w:val="00655733"/>
    <w:rsid w:val="00655ACD"/>
    <w:rsid w:val="00656477"/>
    <w:rsid w:val="00656A92"/>
    <w:rsid w:val="00656DDE"/>
    <w:rsid w:val="006578E8"/>
    <w:rsid w:val="0066011D"/>
    <w:rsid w:val="006607C0"/>
    <w:rsid w:val="006613A6"/>
    <w:rsid w:val="00661CDC"/>
    <w:rsid w:val="00662350"/>
    <w:rsid w:val="00662704"/>
    <w:rsid w:val="00662721"/>
    <w:rsid w:val="006627A2"/>
    <w:rsid w:val="006634E6"/>
    <w:rsid w:val="006641AB"/>
    <w:rsid w:val="0066540E"/>
    <w:rsid w:val="006655EE"/>
    <w:rsid w:val="00665F3F"/>
    <w:rsid w:val="00667172"/>
    <w:rsid w:val="00667E10"/>
    <w:rsid w:val="00667EE7"/>
    <w:rsid w:val="00670922"/>
    <w:rsid w:val="00670BE1"/>
    <w:rsid w:val="00671D2D"/>
    <w:rsid w:val="0067218F"/>
    <w:rsid w:val="00673712"/>
    <w:rsid w:val="006741F2"/>
    <w:rsid w:val="00674CC3"/>
    <w:rsid w:val="00675C72"/>
    <w:rsid w:val="00675D41"/>
    <w:rsid w:val="006765ED"/>
    <w:rsid w:val="006771F9"/>
    <w:rsid w:val="006776D7"/>
    <w:rsid w:val="00677952"/>
    <w:rsid w:val="0067798A"/>
    <w:rsid w:val="00681003"/>
    <w:rsid w:val="00681023"/>
    <w:rsid w:val="006812EF"/>
    <w:rsid w:val="006817C9"/>
    <w:rsid w:val="00683ECE"/>
    <w:rsid w:val="00685971"/>
    <w:rsid w:val="00686FF7"/>
    <w:rsid w:val="006877BE"/>
    <w:rsid w:val="00690D52"/>
    <w:rsid w:val="00692ED8"/>
    <w:rsid w:val="006931E0"/>
    <w:rsid w:val="00693A86"/>
    <w:rsid w:val="00693F70"/>
    <w:rsid w:val="00694E80"/>
    <w:rsid w:val="00695FC2"/>
    <w:rsid w:val="0069622F"/>
    <w:rsid w:val="00696949"/>
    <w:rsid w:val="00696F3B"/>
    <w:rsid w:val="00697052"/>
    <w:rsid w:val="006A46FB"/>
    <w:rsid w:val="006A48A6"/>
    <w:rsid w:val="006A52CE"/>
    <w:rsid w:val="006A5E28"/>
    <w:rsid w:val="006A697B"/>
    <w:rsid w:val="006A71E9"/>
    <w:rsid w:val="006A7AFF"/>
    <w:rsid w:val="006B1105"/>
    <w:rsid w:val="006B1638"/>
    <w:rsid w:val="006B1717"/>
    <w:rsid w:val="006B1816"/>
    <w:rsid w:val="006B1AEB"/>
    <w:rsid w:val="006B2099"/>
    <w:rsid w:val="006B50CF"/>
    <w:rsid w:val="006B51F9"/>
    <w:rsid w:val="006B5407"/>
    <w:rsid w:val="006B64C9"/>
    <w:rsid w:val="006C0230"/>
    <w:rsid w:val="006C02F8"/>
    <w:rsid w:val="006C03B8"/>
    <w:rsid w:val="006C064B"/>
    <w:rsid w:val="006C264C"/>
    <w:rsid w:val="006C2873"/>
    <w:rsid w:val="006C3156"/>
    <w:rsid w:val="006C3A26"/>
    <w:rsid w:val="006C4C08"/>
    <w:rsid w:val="006C5CC9"/>
    <w:rsid w:val="006C5EC9"/>
    <w:rsid w:val="006C6059"/>
    <w:rsid w:val="006C66CF"/>
    <w:rsid w:val="006C6E53"/>
    <w:rsid w:val="006C6E8A"/>
    <w:rsid w:val="006C7522"/>
    <w:rsid w:val="006D4BFE"/>
    <w:rsid w:val="006D523D"/>
    <w:rsid w:val="006D5243"/>
    <w:rsid w:val="006D5F1F"/>
    <w:rsid w:val="006D6F08"/>
    <w:rsid w:val="006E062C"/>
    <w:rsid w:val="006E07DA"/>
    <w:rsid w:val="006E1A06"/>
    <w:rsid w:val="006E1C82"/>
    <w:rsid w:val="006E28B7"/>
    <w:rsid w:val="006E2A9B"/>
    <w:rsid w:val="006E3310"/>
    <w:rsid w:val="006E4E39"/>
    <w:rsid w:val="006E565E"/>
    <w:rsid w:val="006E5E19"/>
    <w:rsid w:val="006E62CF"/>
    <w:rsid w:val="006E673D"/>
    <w:rsid w:val="006E7A63"/>
    <w:rsid w:val="006E7D3B"/>
    <w:rsid w:val="006F0904"/>
    <w:rsid w:val="006F1B70"/>
    <w:rsid w:val="006F341D"/>
    <w:rsid w:val="006F3CDE"/>
    <w:rsid w:val="006F58D4"/>
    <w:rsid w:val="006F6582"/>
    <w:rsid w:val="0070346E"/>
    <w:rsid w:val="007041F2"/>
    <w:rsid w:val="00704EDB"/>
    <w:rsid w:val="0070597E"/>
    <w:rsid w:val="00706101"/>
    <w:rsid w:val="007062B9"/>
    <w:rsid w:val="00707072"/>
    <w:rsid w:val="00707D61"/>
    <w:rsid w:val="00712287"/>
    <w:rsid w:val="00712772"/>
    <w:rsid w:val="00713E69"/>
    <w:rsid w:val="0071421B"/>
    <w:rsid w:val="007148D3"/>
    <w:rsid w:val="00714E53"/>
    <w:rsid w:val="007157F7"/>
    <w:rsid w:val="00715B9A"/>
    <w:rsid w:val="00715CA3"/>
    <w:rsid w:val="007249E0"/>
    <w:rsid w:val="00724B83"/>
    <w:rsid w:val="007257D0"/>
    <w:rsid w:val="007269E8"/>
    <w:rsid w:val="00726E57"/>
    <w:rsid w:val="00726EA6"/>
    <w:rsid w:val="0072700D"/>
    <w:rsid w:val="00727208"/>
    <w:rsid w:val="00727680"/>
    <w:rsid w:val="007306BE"/>
    <w:rsid w:val="00730C51"/>
    <w:rsid w:val="0073299C"/>
    <w:rsid w:val="00732FA6"/>
    <w:rsid w:val="007336A9"/>
    <w:rsid w:val="007348B1"/>
    <w:rsid w:val="0073534A"/>
    <w:rsid w:val="007359D8"/>
    <w:rsid w:val="007362A6"/>
    <w:rsid w:val="00736D7D"/>
    <w:rsid w:val="00737449"/>
    <w:rsid w:val="0073773C"/>
    <w:rsid w:val="00740468"/>
    <w:rsid w:val="00740E58"/>
    <w:rsid w:val="00742712"/>
    <w:rsid w:val="00742F80"/>
    <w:rsid w:val="007445A0"/>
    <w:rsid w:val="0074524B"/>
    <w:rsid w:val="00747B30"/>
    <w:rsid w:val="00747D8B"/>
    <w:rsid w:val="00751228"/>
    <w:rsid w:val="00751F8B"/>
    <w:rsid w:val="00752E7A"/>
    <w:rsid w:val="00752FF3"/>
    <w:rsid w:val="007532AF"/>
    <w:rsid w:val="007534C9"/>
    <w:rsid w:val="007534E5"/>
    <w:rsid w:val="0075449E"/>
    <w:rsid w:val="00754BF1"/>
    <w:rsid w:val="00754E42"/>
    <w:rsid w:val="00755169"/>
    <w:rsid w:val="00756D39"/>
    <w:rsid w:val="007571E1"/>
    <w:rsid w:val="00757258"/>
    <w:rsid w:val="00757A16"/>
    <w:rsid w:val="007604B2"/>
    <w:rsid w:val="00760903"/>
    <w:rsid w:val="00760C90"/>
    <w:rsid w:val="00762CCD"/>
    <w:rsid w:val="007636D0"/>
    <w:rsid w:val="00763E52"/>
    <w:rsid w:val="00764B9F"/>
    <w:rsid w:val="007651CE"/>
    <w:rsid w:val="00765281"/>
    <w:rsid w:val="0076552B"/>
    <w:rsid w:val="0076653D"/>
    <w:rsid w:val="00766BAD"/>
    <w:rsid w:val="00767AD6"/>
    <w:rsid w:val="007708BA"/>
    <w:rsid w:val="00771520"/>
    <w:rsid w:val="00772825"/>
    <w:rsid w:val="007729A2"/>
    <w:rsid w:val="00772CB3"/>
    <w:rsid w:val="007739E3"/>
    <w:rsid w:val="00774936"/>
    <w:rsid w:val="00774BFF"/>
    <w:rsid w:val="007755F2"/>
    <w:rsid w:val="00775AB4"/>
    <w:rsid w:val="00776971"/>
    <w:rsid w:val="00780A80"/>
    <w:rsid w:val="00780D10"/>
    <w:rsid w:val="0078177E"/>
    <w:rsid w:val="007817AD"/>
    <w:rsid w:val="00782CBB"/>
    <w:rsid w:val="0078304C"/>
    <w:rsid w:val="00783673"/>
    <w:rsid w:val="00783D1B"/>
    <w:rsid w:val="00785490"/>
    <w:rsid w:val="00785E92"/>
    <w:rsid w:val="00785FBF"/>
    <w:rsid w:val="00786016"/>
    <w:rsid w:val="00790A04"/>
    <w:rsid w:val="0079136D"/>
    <w:rsid w:val="00791415"/>
    <w:rsid w:val="007925EA"/>
    <w:rsid w:val="00793CD8"/>
    <w:rsid w:val="0079580D"/>
    <w:rsid w:val="00795C92"/>
    <w:rsid w:val="00796231"/>
    <w:rsid w:val="0079624E"/>
    <w:rsid w:val="00796C94"/>
    <w:rsid w:val="00797C7B"/>
    <w:rsid w:val="007A1CB3"/>
    <w:rsid w:val="007A306F"/>
    <w:rsid w:val="007A43A6"/>
    <w:rsid w:val="007A442E"/>
    <w:rsid w:val="007A4ADA"/>
    <w:rsid w:val="007A4E42"/>
    <w:rsid w:val="007A5079"/>
    <w:rsid w:val="007A58A6"/>
    <w:rsid w:val="007A7771"/>
    <w:rsid w:val="007B1427"/>
    <w:rsid w:val="007B33EC"/>
    <w:rsid w:val="007B3D2D"/>
    <w:rsid w:val="007B499F"/>
    <w:rsid w:val="007B50AE"/>
    <w:rsid w:val="007B51DF"/>
    <w:rsid w:val="007B5F47"/>
    <w:rsid w:val="007B7E18"/>
    <w:rsid w:val="007C05DD"/>
    <w:rsid w:val="007C0702"/>
    <w:rsid w:val="007C075A"/>
    <w:rsid w:val="007C1654"/>
    <w:rsid w:val="007C1CF1"/>
    <w:rsid w:val="007C3108"/>
    <w:rsid w:val="007C3D18"/>
    <w:rsid w:val="007C3DFD"/>
    <w:rsid w:val="007C4261"/>
    <w:rsid w:val="007C60BF"/>
    <w:rsid w:val="007C6A07"/>
    <w:rsid w:val="007C752A"/>
    <w:rsid w:val="007C75A1"/>
    <w:rsid w:val="007C77A5"/>
    <w:rsid w:val="007D0394"/>
    <w:rsid w:val="007D04E5"/>
    <w:rsid w:val="007D0784"/>
    <w:rsid w:val="007D263C"/>
    <w:rsid w:val="007D33C9"/>
    <w:rsid w:val="007D4D65"/>
    <w:rsid w:val="007D505D"/>
    <w:rsid w:val="007D53EC"/>
    <w:rsid w:val="007D5901"/>
    <w:rsid w:val="007D71ED"/>
    <w:rsid w:val="007D7526"/>
    <w:rsid w:val="007E056A"/>
    <w:rsid w:val="007E0A87"/>
    <w:rsid w:val="007E4610"/>
    <w:rsid w:val="007E4715"/>
    <w:rsid w:val="007E475A"/>
    <w:rsid w:val="007E505B"/>
    <w:rsid w:val="007E5E35"/>
    <w:rsid w:val="007E69F1"/>
    <w:rsid w:val="007E7091"/>
    <w:rsid w:val="007F0C01"/>
    <w:rsid w:val="007F2FED"/>
    <w:rsid w:val="007F3B69"/>
    <w:rsid w:val="007F3C52"/>
    <w:rsid w:val="007F7E88"/>
    <w:rsid w:val="0080144F"/>
    <w:rsid w:val="00801F5F"/>
    <w:rsid w:val="0080313D"/>
    <w:rsid w:val="00803FAE"/>
    <w:rsid w:val="0080605F"/>
    <w:rsid w:val="00806399"/>
    <w:rsid w:val="00807786"/>
    <w:rsid w:val="00807EC7"/>
    <w:rsid w:val="0081166E"/>
    <w:rsid w:val="00811FCB"/>
    <w:rsid w:val="00812B36"/>
    <w:rsid w:val="0081331B"/>
    <w:rsid w:val="00813BD9"/>
    <w:rsid w:val="00813F1B"/>
    <w:rsid w:val="008140C7"/>
    <w:rsid w:val="0081487B"/>
    <w:rsid w:val="008158D6"/>
    <w:rsid w:val="008159A7"/>
    <w:rsid w:val="00816487"/>
    <w:rsid w:val="00817196"/>
    <w:rsid w:val="008235DB"/>
    <w:rsid w:val="00824A75"/>
    <w:rsid w:val="00824AB4"/>
    <w:rsid w:val="00825C42"/>
    <w:rsid w:val="00825D25"/>
    <w:rsid w:val="00826C4B"/>
    <w:rsid w:val="0082753F"/>
    <w:rsid w:val="00827869"/>
    <w:rsid w:val="00827D6F"/>
    <w:rsid w:val="008317C6"/>
    <w:rsid w:val="00834F5E"/>
    <w:rsid w:val="00835541"/>
    <w:rsid w:val="00836157"/>
    <w:rsid w:val="008376AC"/>
    <w:rsid w:val="00840093"/>
    <w:rsid w:val="0084266B"/>
    <w:rsid w:val="00844051"/>
    <w:rsid w:val="008444E8"/>
    <w:rsid w:val="00844E80"/>
    <w:rsid w:val="00845C74"/>
    <w:rsid w:val="00846FE7"/>
    <w:rsid w:val="008476E9"/>
    <w:rsid w:val="00850E51"/>
    <w:rsid w:val="00852EF4"/>
    <w:rsid w:val="00854076"/>
    <w:rsid w:val="00854BAC"/>
    <w:rsid w:val="00854E1F"/>
    <w:rsid w:val="00855058"/>
    <w:rsid w:val="00856911"/>
    <w:rsid w:val="00857D53"/>
    <w:rsid w:val="00864485"/>
    <w:rsid w:val="00864EC0"/>
    <w:rsid w:val="0086512D"/>
    <w:rsid w:val="00865608"/>
    <w:rsid w:val="008677FD"/>
    <w:rsid w:val="00867D85"/>
    <w:rsid w:val="008706D4"/>
    <w:rsid w:val="00870C80"/>
    <w:rsid w:val="00870F8A"/>
    <w:rsid w:val="008710A6"/>
    <w:rsid w:val="00871206"/>
    <w:rsid w:val="00871711"/>
    <w:rsid w:val="008719A4"/>
    <w:rsid w:val="00871AAD"/>
    <w:rsid w:val="00871D23"/>
    <w:rsid w:val="00872761"/>
    <w:rsid w:val="00873982"/>
    <w:rsid w:val="00874312"/>
    <w:rsid w:val="0087437C"/>
    <w:rsid w:val="00875CD7"/>
    <w:rsid w:val="00876B4D"/>
    <w:rsid w:val="00876CF9"/>
    <w:rsid w:val="00877A88"/>
    <w:rsid w:val="00877A8B"/>
    <w:rsid w:val="00877F14"/>
    <w:rsid w:val="00877F18"/>
    <w:rsid w:val="0088057C"/>
    <w:rsid w:val="0088174B"/>
    <w:rsid w:val="00882244"/>
    <w:rsid w:val="008840FF"/>
    <w:rsid w:val="00884156"/>
    <w:rsid w:val="00884CA5"/>
    <w:rsid w:val="008864C0"/>
    <w:rsid w:val="00892C87"/>
    <w:rsid w:val="008941E3"/>
    <w:rsid w:val="00894300"/>
    <w:rsid w:val="00894A88"/>
    <w:rsid w:val="00895386"/>
    <w:rsid w:val="008A03A3"/>
    <w:rsid w:val="008A21FF"/>
    <w:rsid w:val="008A2CE2"/>
    <w:rsid w:val="008A30AC"/>
    <w:rsid w:val="008A3227"/>
    <w:rsid w:val="008A3AF3"/>
    <w:rsid w:val="008A3CFB"/>
    <w:rsid w:val="008A44B8"/>
    <w:rsid w:val="008A51A8"/>
    <w:rsid w:val="008A54C7"/>
    <w:rsid w:val="008A5A45"/>
    <w:rsid w:val="008A5BBD"/>
    <w:rsid w:val="008A61C4"/>
    <w:rsid w:val="008A62FC"/>
    <w:rsid w:val="008A77D8"/>
    <w:rsid w:val="008B0483"/>
    <w:rsid w:val="008B0EF1"/>
    <w:rsid w:val="008B120C"/>
    <w:rsid w:val="008B51A0"/>
    <w:rsid w:val="008B5316"/>
    <w:rsid w:val="008B5372"/>
    <w:rsid w:val="008B5580"/>
    <w:rsid w:val="008B592A"/>
    <w:rsid w:val="008B59D1"/>
    <w:rsid w:val="008B6E53"/>
    <w:rsid w:val="008B780C"/>
    <w:rsid w:val="008B7B5C"/>
    <w:rsid w:val="008C06DB"/>
    <w:rsid w:val="008C0C99"/>
    <w:rsid w:val="008C16EB"/>
    <w:rsid w:val="008C2017"/>
    <w:rsid w:val="008C3674"/>
    <w:rsid w:val="008C4958"/>
    <w:rsid w:val="008C4BAA"/>
    <w:rsid w:val="008C4C93"/>
    <w:rsid w:val="008C5120"/>
    <w:rsid w:val="008C6AE8"/>
    <w:rsid w:val="008C6B58"/>
    <w:rsid w:val="008C7031"/>
    <w:rsid w:val="008C7573"/>
    <w:rsid w:val="008C7D6B"/>
    <w:rsid w:val="008D00A5"/>
    <w:rsid w:val="008D2257"/>
    <w:rsid w:val="008D34F1"/>
    <w:rsid w:val="008D39D8"/>
    <w:rsid w:val="008D51C8"/>
    <w:rsid w:val="008D5999"/>
    <w:rsid w:val="008D6D1A"/>
    <w:rsid w:val="008D7966"/>
    <w:rsid w:val="008E0402"/>
    <w:rsid w:val="008E065E"/>
    <w:rsid w:val="008E0927"/>
    <w:rsid w:val="008E1909"/>
    <w:rsid w:val="008E29F3"/>
    <w:rsid w:val="008E397E"/>
    <w:rsid w:val="008E4046"/>
    <w:rsid w:val="008E4A83"/>
    <w:rsid w:val="008E4E91"/>
    <w:rsid w:val="008E5E6D"/>
    <w:rsid w:val="008E6017"/>
    <w:rsid w:val="008E607B"/>
    <w:rsid w:val="008E67C6"/>
    <w:rsid w:val="008E723A"/>
    <w:rsid w:val="008E775F"/>
    <w:rsid w:val="008E7E93"/>
    <w:rsid w:val="008F0086"/>
    <w:rsid w:val="008F0909"/>
    <w:rsid w:val="008F0BEA"/>
    <w:rsid w:val="008F12CA"/>
    <w:rsid w:val="008F1EAB"/>
    <w:rsid w:val="008F33DC"/>
    <w:rsid w:val="008F3E68"/>
    <w:rsid w:val="008F4357"/>
    <w:rsid w:val="008F4534"/>
    <w:rsid w:val="008F477F"/>
    <w:rsid w:val="008F5BFD"/>
    <w:rsid w:val="008F6121"/>
    <w:rsid w:val="008F642D"/>
    <w:rsid w:val="009001BF"/>
    <w:rsid w:val="00902197"/>
    <w:rsid w:val="00902350"/>
    <w:rsid w:val="00902499"/>
    <w:rsid w:val="0090283C"/>
    <w:rsid w:val="00902A20"/>
    <w:rsid w:val="0090336B"/>
    <w:rsid w:val="0090429F"/>
    <w:rsid w:val="009053AA"/>
    <w:rsid w:val="00906813"/>
    <w:rsid w:val="00906939"/>
    <w:rsid w:val="00907E9D"/>
    <w:rsid w:val="00910B7D"/>
    <w:rsid w:val="0091112B"/>
    <w:rsid w:val="00911DFB"/>
    <w:rsid w:val="0091357F"/>
    <w:rsid w:val="009139D9"/>
    <w:rsid w:val="00913F0A"/>
    <w:rsid w:val="00914AD8"/>
    <w:rsid w:val="0091588F"/>
    <w:rsid w:val="00915A8F"/>
    <w:rsid w:val="00916079"/>
    <w:rsid w:val="009178D0"/>
    <w:rsid w:val="00917CE9"/>
    <w:rsid w:val="00920BF2"/>
    <w:rsid w:val="00920F4D"/>
    <w:rsid w:val="00922010"/>
    <w:rsid w:val="00931BD9"/>
    <w:rsid w:val="0093433E"/>
    <w:rsid w:val="009346F7"/>
    <w:rsid w:val="0093565C"/>
    <w:rsid w:val="009356DE"/>
    <w:rsid w:val="009368F3"/>
    <w:rsid w:val="00940182"/>
    <w:rsid w:val="00941528"/>
    <w:rsid w:val="00941636"/>
    <w:rsid w:val="00943742"/>
    <w:rsid w:val="00943CFA"/>
    <w:rsid w:val="00944948"/>
    <w:rsid w:val="00945148"/>
    <w:rsid w:val="00945C05"/>
    <w:rsid w:val="00946945"/>
    <w:rsid w:val="00947713"/>
    <w:rsid w:val="00947CC6"/>
    <w:rsid w:val="00950888"/>
    <w:rsid w:val="00950DE7"/>
    <w:rsid w:val="00951476"/>
    <w:rsid w:val="00952002"/>
    <w:rsid w:val="00952543"/>
    <w:rsid w:val="00953920"/>
    <w:rsid w:val="00953D47"/>
    <w:rsid w:val="00953E17"/>
    <w:rsid w:val="00954233"/>
    <w:rsid w:val="009552FC"/>
    <w:rsid w:val="0095681E"/>
    <w:rsid w:val="009572D4"/>
    <w:rsid w:val="00960A56"/>
    <w:rsid w:val="00961921"/>
    <w:rsid w:val="0096265C"/>
    <w:rsid w:val="00962E0B"/>
    <w:rsid w:val="00963425"/>
    <w:rsid w:val="0096430A"/>
    <w:rsid w:val="0096530C"/>
    <w:rsid w:val="0096554B"/>
    <w:rsid w:val="0096584A"/>
    <w:rsid w:val="009661F6"/>
    <w:rsid w:val="00966AD5"/>
    <w:rsid w:val="00967638"/>
    <w:rsid w:val="00967F6D"/>
    <w:rsid w:val="00971F08"/>
    <w:rsid w:val="00974AF2"/>
    <w:rsid w:val="00974BCF"/>
    <w:rsid w:val="009757EF"/>
    <w:rsid w:val="0097603D"/>
    <w:rsid w:val="00976949"/>
    <w:rsid w:val="00980477"/>
    <w:rsid w:val="00981D7F"/>
    <w:rsid w:val="00981DDE"/>
    <w:rsid w:val="00982A88"/>
    <w:rsid w:val="00983BD5"/>
    <w:rsid w:val="00985253"/>
    <w:rsid w:val="009853B3"/>
    <w:rsid w:val="00986D9D"/>
    <w:rsid w:val="00986E5A"/>
    <w:rsid w:val="00990630"/>
    <w:rsid w:val="00990BE7"/>
    <w:rsid w:val="00990DBE"/>
    <w:rsid w:val="00991761"/>
    <w:rsid w:val="0099339A"/>
    <w:rsid w:val="00994517"/>
    <w:rsid w:val="00994DCA"/>
    <w:rsid w:val="00995695"/>
    <w:rsid w:val="00995F31"/>
    <w:rsid w:val="009960EC"/>
    <w:rsid w:val="0099658A"/>
    <w:rsid w:val="00996BF6"/>
    <w:rsid w:val="009970DD"/>
    <w:rsid w:val="009A0FBA"/>
    <w:rsid w:val="009A1537"/>
    <w:rsid w:val="009A1601"/>
    <w:rsid w:val="009A223F"/>
    <w:rsid w:val="009A2851"/>
    <w:rsid w:val="009A2E45"/>
    <w:rsid w:val="009A3BB6"/>
    <w:rsid w:val="009A462D"/>
    <w:rsid w:val="009A5CBA"/>
    <w:rsid w:val="009A6B94"/>
    <w:rsid w:val="009A6BC7"/>
    <w:rsid w:val="009B0467"/>
    <w:rsid w:val="009B0D3F"/>
    <w:rsid w:val="009B1F30"/>
    <w:rsid w:val="009B2BE3"/>
    <w:rsid w:val="009B2FEF"/>
    <w:rsid w:val="009B3AC2"/>
    <w:rsid w:val="009B415F"/>
    <w:rsid w:val="009B4432"/>
    <w:rsid w:val="009B4621"/>
    <w:rsid w:val="009B4DF4"/>
    <w:rsid w:val="009B564E"/>
    <w:rsid w:val="009B5C8D"/>
    <w:rsid w:val="009B7219"/>
    <w:rsid w:val="009B7B65"/>
    <w:rsid w:val="009B7E87"/>
    <w:rsid w:val="009C0169"/>
    <w:rsid w:val="009C195A"/>
    <w:rsid w:val="009C2AA5"/>
    <w:rsid w:val="009C3818"/>
    <w:rsid w:val="009C403E"/>
    <w:rsid w:val="009C427B"/>
    <w:rsid w:val="009C48DC"/>
    <w:rsid w:val="009C4A1D"/>
    <w:rsid w:val="009C51CF"/>
    <w:rsid w:val="009C5CA3"/>
    <w:rsid w:val="009C7705"/>
    <w:rsid w:val="009D1697"/>
    <w:rsid w:val="009D340A"/>
    <w:rsid w:val="009D3444"/>
    <w:rsid w:val="009D4FF0"/>
    <w:rsid w:val="009D532D"/>
    <w:rsid w:val="009D542C"/>
    <w:rsid w:val="009D59B8"/>
    <w:rsid w:val="009D703C"/>
    <w:rsid w:val="009D718F"/>
    <w:rsid w:val="009D7D52"/>
    <w:rsid w:val="009E068F"/>
    <w:rsid w:val="009E10B2"/>
    <w:rsid w:val="009E14E0"/>
    <w:rsid w:val="009E206A"/>
    <w:rsid w:val="009E35DB"/>
    <w:rsid w:val="009E47A3"/>
    <w:rsid w:val="009E5EBB"/>
    <w:rsid w:val="009E61E6"/>
    <w:rsid w:val="009E6B72"/>
    <w:rsid w:val="009E75CA"/>
    <w:rsid w:val="009E7C82"/>
    <w:rsid w:val="009F08F3"/>
    <w:rsid w:val="009F1151"/>
    <w:rsid w:val="009F1B3E"/>
    <w:rsid w:val="009F1C01"/>
    <w:rsid w:val="009F344F"/>
    <w:rsid w:val="009F5AEA"/>
    <w:rsid w:val="009F6623"/>
    <w:rsid w:val="009F6973"/>
    <w:rsid w:val="00A01166"/>
    <w:rsid w:val="00A0294F"/>
    <w:rsid w:val="00A029A3"/>
    <w:rsid w:val="00A031D8"/>
    <w:rsid w:val="00A03843"/>
    <w:rsid w:val="00A048A8"/>
    <w:rsid w:val="00A04F49"/>
    <w:rsid w:val="00A07DD8"/>
    <w:rsid w:val="00A104B5"/>
    <w:rsid w:val="00A10CEF"/>
    <w:rsid w:val="00A1108D"/>
    <w:rsid w:val="00A13E54"/>
    <w:rsid w:val="00A165DC"/>
    <w:rsid w:val="00A17F63"/>
    <w:rsid w:val="00A20DCB"/>
    <w:rsid w:val="00A2155A"/>
    <w:rsid w:val="00A2193B"/>
    <w:rsid w:val="00A21D0F"/>
    <w:rsid w:val="00A223B9"/>
    <w:rsid w:val="00A2351A"/>
    <w:rsid w:val="00A24723"/>
    <w:rsid w:val="00A264A9"/>
    <w:rsid w:val="00A26DCF"/>
    <w:rsid w:val="00A27785"/>
    <w:rsid w:val="00A30187"/>
    <w:rsid w:val="00A323C4"/>
    <w:rsid w:val="00A32797"/>
    <w:rsid w:val="00A32F75"/>
    <w:rsid w:val="00A32FA4"/>
    <w:rsid w:val="00A3448A"/>
    <w:rsid w:val="00A36297"/>
    <w:rsid w:val="00A36BAD"/>
    <w:rsid w:val="00A403D1"/>
    <w:rsid w:val="00A40EFC"/>
    <w:rsid w:val="00A412F7"/>
    <w:rsid w:val="00A41D9A"/>
    <w:rsid w:val="00A41E2B"/>
    <w:rsid w:val="00A45B74"/>
    <w:rsid w:val="00A50145"/>
    <w:rsid w:val="00A511AA"/>
    <w:rsid w:val="00A52E1D"/>
    <w:rsid w:val="00A53ED5"/>
    <w:rsid w:val="00A5402E"/>
    <w:rsid w:val="00A543D7"/>
    <w:rsid w:val="00A566FE"/>
    <w:rsid w:val="00A57582"/>
    <w:rsid w:val="00A61047"/>
    <w:rsid w:val="00A610DF"/>
    <w:rsid w:val="00A61499"/>
    <w:rsid w:val="00A61EC2"/>
    <w:rsid w:val="00A62A77"/>
    <w:rsid w:val="00A62E20"/>
    <w:rsid w:val="00A63483"/>
    <w:rsid w:val="00A642C5"/>
    <w:rsid w:val="00A64BE5"/>
    <w:rsid w:val="00A657D7"/>
    <w:rsid w:val="00A65945"/>
    <w:rsid w:val="00A65BD2"/>
    <w:rsid w:val="00A65F43"/>
    <w:rsid w:val="00A660AC"/>
    <w:rsid w:val="00A665F9"/>
    <w:rsid w:val="00A6792A"/>
    <w:rsid w:val="00A67E6C"/>
    <w:rsid w:val="00A71B99"/>
    <w:rsid w:val="00A72615"/>
    <w:rsid w:val="00A739D0"/>
    <w:rsid w:val="00A743FC"/>
    <w:rsid w:val="00A74932"/>
    <w:rsid w:val="00A75776"/>
    <w:rsid w:val="00A761D4"/>
    <w:rsid w:val="00A77EC4"/>
    <w:rsid w:val="00A80530"/>
    <w:rsid w:val="00A80714"/>
    <w:rsid w:val="00A8314A"/>
    <w:rsid w:val="00A83FEE"/>
    <w:rsid w:val="00A851E2"/>
    <w:rsid w:val="00A854F2"/>
    <w:rsid w:val="00A858BA"/>
    <w:rsid w:val="00A86124"/>
    <w:rsid w:val="00A86641"/>
    <w:rsid w:val="00A92879"/>
    <w:rsid w:val="00A9442A"/>
    <w:rsid w:val="00A9523E"/>
    <w:rsid w:val="00A954D1"/>
    <w:rsid w:val="00A96150"/>
    <w:rsid w:val="00A96D0B"/>
    <w:rsid w:val="00A97CCA"/>
    <w:rsid w:val="00AA016F"/>
    <w:rsid w:val="00AA1ED6"/>
    <w:rsid w:val="00AA24F0"/>
    <w:rsid w:val="00AA51D6"/>
    <w:rsid w:val="00AA7AF8"/>
    <w:rsid w:val="00AA7E79"/>
    <w:rsid w:val="00AB064D"/>
    <w:rsid w:val="00AB09B7"/>
    <w:rsid w:val="00AB0BC8"/>
    <w:rsid w:val="00AB11CA"/>
    <w:rsid w:val="00AB14D9"/>
    <w:rsid w:val="00AB2F3C"/>
    <w:rsid w:val="00AB3489"/>
    <w:rsid w:val="00AB34E9"/>
    <w:rsid w:val="00AB3D43"/>
    <w:rsid w:val="00AB4AB8"/>
    <w:rsid w:val="00AB655E"/>
    <w:rsid w:val="00AB66F0"/>
    <w:rsid w:val="00AB798F"/>
    <w:rsid w:val="00AB7B07"/>
    <w:rsid w:val="00AC007F"/>
    <w:rsid w:val="00AC1E05"/>
    <w:rsid w:val="00AC2A76"/>
    <w:rsid w:val="00AC2E13"/>
    <w:rsid w:val="00AC2ECD"/>
    <w:rsid w:val="00AC3119"/>
    <w:rsid w:val="00AC3470"/>
    <w:rsid w:val="00AC49FB"/>
    <w:rsid w:val="00AC5A10"/>
    <w:rsid w:val="00AC607F"/>
    <w:rsid w:val="00AC73BC"/>
    <w:rsid w:val="00AC7D20"/>
    <w:rsid w:val="00AD048F"/>
    <w:rsid w:val="00AD0AA3"/>
    <w:rsid w:val="00AD16E6"/>
    <w:rsid w:val="00AD2333"/>
    <w:rsid w:val="00AD2469"/>
    <w:rsid w:val="00AD3F94"/>
    <w:rsid w:val="00AD4A5A"/>
    <w:rsid w:val="00AD4A7E"/>
    <w:rsid w:val="00AD5C12"/>
    <w:rsid w:val="00AE061C"/>
    <w:rsid w:val="00AE1C0A"/>
    <w:rsid w:val="00AE27AC"/>
    <w:rsid w:val="00AE2E06"/>
    <w:rsid w:val="00AE3571"/>
    <w:rsid w:val="00AE404B"/>
    <w:rsid w:val="00AE40E0"/>
    <w:rsid w:val="00AE4DBA"/>
    <w:rsid w:val="00AE4EE8"/>
    <w:rsid w:val="00AE4F07"/>
    <w:rsid w:val="00AE4F49"/>
    <w:rsid w:val="00AF1C5D"/>
    <w:rsid w:val="00AF30FB"/>
    <w:rsid w:val="00AF42D7"/>
    <w:rsid w:val="00AF4663"/>
    <w:rsid w:val="00AF504C"/>
    <w:rsid w:val="00AF7251"/>
    <w:rsid w:val="00AF7368"/>
    <w:rsid w:val="00AF73F9"/>
    <w:rsid w:val="00AF74CF"/>
    <w:rsid w:val="00B006FE"/>
    <w:rsid w:val="00B007CB"/>
    <w:rsid w:val="00B00934"/>
    <w:rsid w:val="00B02AA9"/>
    <w:rsid w:val="00B02FA3"/>
    <w:rsid w:val="00B0301E"/>
    <w:rsid w:val="00B0442A"/>
    <w:rsid w:val="00B05084"/>
    <w:rsid w:val="00B059F9"/>
    <w:rsid w:val="00B064D8"/>
    <w:rsid w:val="00B07921"/>
    <w:rsid w:val="00B10633"/>
    <w:rsid w:val="00B10A3C"/>
    <w:rsid w:val="00B11D62"/>
    <w:rsid w:val="00B12CA3"/>
    <w:rsid w:val="00B13691"/>
    <w:rsid w:val="00B13753"/>
    <w:rsid w:val="00B157F9"/>
    <w:rsid w:val="00B16F13"/>
    <w:rsid w:val="00B17658"/>
    <w:rsid w:val="00B20256"/>
    <w:rsid w:val="00B20735"/>
    <w:rsid w:val="00B20CDD"/>
    <w:rsid w:val="00B20D09"/>
    <w:rsid w:val="00B24691"/>
    <w:rsid w:val="00B26D6D"/>
    <w:rsid w:val="00B26FBF"/>
    <w:rsid w:val="00B274AC"/>
    <w:rsid w:val="00B2763F"/>
    <w:rsid w:val="00B27AAC"/>
    <w:rsid w:val="00B3048E"/>
    <w:rsid w:val="00B30929"/>
    <w:rsid w:val="00B30A3E"/>
    <w:rsid w:val="00B3122A"/>
    <w:rsid w:val="00B31B90"/>
    <w:rsid w:val="00B32662"/>
    <w:rsid w:val="00B34294"/>
    <w:rsid w:val="00B34A2F"/>
    <w:rsid w:val="00B35D3D"/>
    <w:rsid w:val="00B36FB8"/>
    <w:rsid w:val="00B372AA"/>
    <w:rsid w:val="00B37513"/>
    <w:rsid w:val="00B377FD"/>
    <w:rsid w:val="00B37E1D"/>
    <w:rsid w:val="00B40445"/>
    <w:rsid w:val="00B40457"/>
    <w:rsid w:val="00B409E0"/>
    <w:rsid w:val="00B4130F"/>
    <w:rsid w:val="00B415CA"/>
    <w:rsid w:val="00B41888"/>
    <w:rsid w:val="00B41FAC"/>
    <w:rsid w:val="00B422FF"/>
    <w:rsid w:val="00B43193"/>
    <w:rsid w:val="00B4399F"/>
    <w:rsid w:val="00B44134"/>
    <w:rsid w:val="00B44E5C"/>
    <w:rsid w:val="00B45A52"/>
    <w:rsid w:val="00B46175"/>
    <w:rsid w:val="00B4686C"/>
    <w:rsid w:val="00B51DF7"/>
    <w:rsid w:val="00B51F62"/>
    <w:rsid w:val="00B5209F"/>
    <w:rsid w:val="00B52199"/>
    <w:rsid w:val="00B52210"/>
    <w:rsid w:val="00B526EA"/>
    <w:rsid w:val="00B52D3D"/>
    <w:rsid w:val="00B53541"/>
    <w:rsid w:val="00B548B7"/>
    <w:rsid w:val="00B553E0"/>
    <w:rsid w:val="00B55EC6"/>
    <w:rsid w:val="00B579BD"/>
    <w:rsid w:val="00B615F8"/>
    <w:rsid w:val="00B62494"/>
    <w:rsid w:val="00B664C7"/>
    <w:rsid w:val="00B675CD"/>
    <w:rsid w:val="00B70ACA"/>
    <w:rsid w:val="00B70C25"/>
    <w:rsid w:val="00B70F8D"/>
    <w:rsid w:val="00B7217F"/>
    <w:rsid w:val="00B739F6"/>
    <w:rsid w:val="00B73BDA"/>
    <w:rsid w:val="00B73E06"/>
    <w:rsid w:val="00B7422E"/>
    <w:rsid w:val="00B766BA"/>
    <w:rsid w:val="00B76B0D"/>
    <w:rsid w:val="00B7712F"/>
    <w:rsid w:val="00B8179D"/>
    <w:rsid w:val="00B81A6C"/>
    <w:rsid w:val="00B83384"/>
    <w:rsid w:val="00B85DE5"/>
    <w:rsid w:val="00B85E37"/>
    <w:rsid w:val="00B86C64"/>
    <w:rsid w:val="00B90F73"/>
    <w:rsid w:val="00B93B59"/>
    <w:rsid w:val="00B9406A"/>
    <w:rsid w:val="00B947A8"/>
    <w:rsid w:val="00B95B11"/>
    <w:rsid w:val="00B95D3A"/>
    <w:rsid w:val="00B962FB"/>
    <w:rsid w:val="00B970D8"/>
    <w:rsid w:val="00B974E1"/>
    <w:rsid w:val="00B97BB7"/>
    <w:rsid w:val="00BA113C"/>
    <w:rsid w:val="00BA1412"/>
    <w:rsid w:val="00BA1DC3"/>
    <w:rsid w:val="00BA2280"/>
    <w:rsid w:val="00BA25DE"/>
    <w:rsid w:val="00BA2A08"/>
    <w:rsid w:val="00BA56D2"/>
    <w:rsid w:val="00BA627E"/>
    <w:rsid w:val="00BA76E0"/>
    <w:rsid w:val="00BA7803"/>
    <w:rsid w:val="00BA79EB"/>
    <w:rsid w:val="00BB2A25"/>
    <w:rsid w:val="00BB3009"/>
    <w:rsid w:val="00BB51E9"/>
    <w:rsid w:val="00BB5510"/>
    <w:rsid w:val="00BC0537"/>
    <w:rsid w:val="00BC0992"/>
    <w:rsid w:val="00BC0FDC"/>
    <w:rsid w:val="00BC25AE"/>
    <w:rsid w:val="00BC28B9"/>
    <w:rsid w:val="00BC3053"/>
    <w:rsid w:val="00BC4B34"/>
    <w:rsid w:val="00BC4BF3"/>
    <w:rsid w:val="00BC4D2E"/>
    <w:rsid w:val="00BC5CA0"/>
    <w:rsid w:val="00BD0EDB"/>
    <w:rsid w:val="00BD1F99"/>
    <w:rsid w:val="00BD36D9"/>
    <w:rsid w:val="00BD3878"/>
    <w:rsid w:val="00BD48AC"/>
    <w:rsid w:val="00BD4C07"/>
    <w:rsid w:val="00BD5F1A"/>
    <w:rsid w:val="00BE044C"/>
    <w:rsid w:val="00BE1234"/>
    <w:rsid w:val="00BE159B"/>
    <w:rsid w:val="00BE2FA6"/>
    <w:rsid w:val="00BE333F"/>
    <w:rsid w:val="00BE5EE3"/>
    <w:rsid w:val="00BE7406"/>
    <w:rsid w:val="00BE7603"/>
    <w:rsid w:val="00BF2672"/>
    <w:rsid w:val="00BF28FE"/>
    <w:rsid w:val="00BF29DF"/>
    <w:rsid w:val="00BF3279"/>
    <w:rsid w:val="00BF3E04"/>
    <w:rsid w:val="00BF721C"/>
    <w:rsid w:val="00BF74C7"/>
    <w:rsid w:val="00BF7F69"/>
    <w:rsid w:val="00C00E75"/>
    <w:rsid w:val="00C014B3"/>
    <w:rsid w:val="00C015F1"/>
    <w:rsid w:val="00C01F33"/>
    <w:rsid w:val="00C0240A"/>
    <w:rsid w:val="00C02CC6"/>
    <w:rsid w:val="00C0337E"/>
    <w:rsid w:val="00C035F1"/>
    <w:rsid w:val="00C040F7"/>
    <w:rsid w:val="00C044AB"/>
    <w:rsid w:val="00C05696"/>
    <w:rsid w:val="00C05706"/>
    <w:rsid w:val="00C06A68"/>
    <w:rsid w:val="00C07377"/>
    <w:rsid w:val="00C10478"/>
    <w:rsid w:val="00C12107"/>
    <w:rsid w:val="00C12ECA"/>
    <w:rsid w:val="00C143C9"/>
    <w:rsid w:val="00C14914"/>
    <w:rsid w:val="00C14D4B"/>
    <w:rsid w:val="00C154BB"/>
    <w:rsid w:val="00C17F24"/>
    <w:rsid w:val="00C2062E"/>
    <w:rsid w:val="00C20D64"/>
    <w:rsid w:val="00C20F71"/>
    <w:rsid w:val="00C21C9E"/>
    <w:rsid w:val="00C21D81"/>
    <w:rsid w:val="00C2217C"/>
    <w:rsid w:val="00C230FF"/>
    <w:rsid w:val="00C2391E"/>
    <w:rsid w:val="00C23B58"/>
    <w:rsid w:val="00C26161"/>
    <w:rsid w:val="00C268E6"/>
    <w:rsid w:val="00C279B5"/>
    <w:rsid w:val="00C27C45"/>
    <w:rsid w:val="00C3064E"/>
    <w:rsid w:val="00C32BF2"/>
    <w:rsid w:val="00C3719D"/>
    <w:rsid w:val="00C37CB2"/>
    <w:rsid w:val="00C405A6"/>
    <w:rsid w:val="00C4322E"/>
    <w:rsid w:val="00C43BA5"/>
    <w:rsid w:val="00C44866"/>
    <w:rsid w:val="00C4538D"/>
    <w:rsid w:val="00C4610E"/>
    <w:rsid w:val="00C473A5"/>
    <w:rsid w:val="00C500A6"/>
    <w:rsid w:val="00C52370"/>
    <w:rsid w:val="00C52C5C"/>
    <w:rsid w:val="00C53A38"/>
    <w:rsid w:val="00C53FDE"/>
    <w:rsid w:val="00C54899"/>
    <w:rsid w:val="00C54995"/>
    <w:rsid w:val="00C54A41"/>
    <w:rsid w:val="00C54D41"/>
    <w:rsid w:val="00C54FEF"/>
    <w:rsid w:val="00C5554B"/>
    <w:rsid w:val="00C56B60"/>
    <w:rsid w:val="00C60783"/>
    <w:rsid w:val="00C6105B"/>
    <w:rsid w:val="00C62334"/>
    <w:rsid w:val="00C62DB3"/>
    <w:rsid w:val="00C64672"/>
    <w:rsid w:val="00C64AE5"/>
    <w:rsid w:val="00C65AF9"/>
    <w:rsid w:val="00C67538"/>
    <w:rsid w:val="00C70697"/>
    <w:rsid w:val="00C70F1D"/>
    <w:rsid w:val="00C7179C"/>
    <w:rsid w:val="00C72093"/>
    <w:rsid w:val="00C72446"/>
    <w:rsid w:val="00C72978"/>
    <w:rsid w:val="00C72CED"/>
    <w:rsid w:val="00C72EF4"/>
    <w:rsid w:val="00C734F9"/>
    <w:rsid w:val="00C744FE"/>
    <w:rsid w:val="00C747F1"/>
    <w:rsid w:val="00C75274"/>
    <w:rsid w:val="00C75D2F"/>
    <w:rsid w:val="00C761CF"/>
    <w:rsid w:val="00C767BE"/>
    <w:rsid w:val="00C76E3C"/>
    <w:rsid w:val="00C808FC"/>
    <w:rsid w:val="00C80D50"/>
    <w:rsid w:val="00C81568"/>
    <w:rsid w:val="00C84325"/>
    <w:rsid w:val="00C8488A"/>
    <w:rsid w:val="00C87B87"/>
    <w:rsid w:val="00C9027A"/>
    <w:rsid w:val="00C9068E"/>
    <w:rsid w:val="00C92337"/>
    <w:rsid w:val="00C928BE"/>
    <w:rsid w:val="00C93814"/>
    <w:rsid w:val="00C93C4B"/>
    <w:rsid w:val="00C943A0"/>
    <w:rsid w:val="00C944AB"/>
    <w:rsid w:val="00C94F92"/>
    <w:rsid w:val="00C95ACF"/>
    <w:rsid w:val="00C95B40"/>
    <w:rsid w:val="00C96C78"/>
    <w:rsid w:val="00C96E04"/>
    <w:rsid w:val="00CA095C"/>
    <w:rsid w:val="00CA170B"/>
    <w:rsid w:val="00CA1ED8"/>
    <w:rsid w:val="00CA239D"/>
    <w:rsid w:val="00CA2544"/>
    <w:rsid w:val="00CA4DEE"/>
    <w:rsid w:val="00CA76CB"/>
    <w:rsid w:val="00CA77F2"/>
    <w:rsid w:val="00CA7ADA"/>
    <w:rsid w:val="00CB0699"/>
    <w:rsid w:val="00CB0A00"/>
    <w:rsid w:val="00CB1F63"/>
    <w:rsid w:val="00CB54D2"/>
    <w:rsid w:val="00CB7170"/>
    <w:rsid w:val="00CC040E"/>
    <w:rsid w:val="00CC111F"/>
    <w:rsid w:val="00CC12F3"/>
    <w:rsid w:val="00CC2011"/>
    <w:rsid w:val="00CC28EB"/>
    <w:rsid w:val="00CC2C57"/>
    <w:rsid w:val="00CC3EA0"/>
    <w:rsid w:val="00CC444E"/>
    <w:rsid w:val="00CC48C9"/>
    <w:rsid w:val="00CC71B4"/>
    <w:rsid w:val="00CC7B45"/>
    <w:rsid w:val="00CC7CB4"/>
    <w:rsid w:val="00CD1188"/>
    <w:rsid w:val="00CD2ED1"/>
    <w:rsid w:val="00CD337B"/>
    <w:rsid w:val="00CD38BB"/>
    <w:rsid w:val="00CD488C"/>
    <w:rsid w:val="00CD599F"/>
    <w:rsid w:val="00CD60C3"/>
    <w:rsid w:val="00CD7996"/>
    <w:rsid w:val="00CD7AE6"/>
    <w:rsid w:val="00CD7F4C"/>
    <w:rsid w:val="00CE0424"/>
    <w:rsid w:val="00CE0503"/>
    <w:rsid w:val="00CE1831"/>
    <w:rsid w:val="00CE2FCE"/>
    <w:rsid w:val="00CE390A"/>
    <w:rsid w:val="00CE3A3A"/>
    <w:rsid w:val="00CE3D3E"/>
    <w:rsid w:val="00CE468B"/>
    <w:rsid w:val="00CE5A12"/>
    <w:rsid w:val="00CE6D75"/>
    <w:rsid w:val="00CE7561"/>
    <w:rsid w:val="00CE7DD6"/>
    <w:rsid w:val="00CE7F62"/>
    <w:rsid w:val="00CF1354"/>
    <w:rsid w:val="00CF1907"/>
    <w:rsid w:val="00CF1B62"/>
    <w:rsid w:val="00CF341D"/>
    <w:rsid w:val="00CF3595"/>
    <w:rsid w:val="00CF3B1F"/>
    <w:rsid w:val="00CF3BF6"/>
    <w:rsid w:val="00CF625B"/>
    <w:rsid w:val="00CF687E"/>
    <w:rsid w:val="00D00F6C"/>
    <w:rsid w:val="00D015F5"/>
    <w:rsid w:val="00D0349B"/>
    <w:rsid w:val="00D10249"/>
    <w:rsid w:val="00D10666"/>
    <w:rsid w:val="00D10B9E"/>
    <w:rsid w:val="00D115C3"/>
    <w:rsid w:val="00D11897"/>
    <w:rsid w:val="00D1238B"/>
    <w:rsid w:val="00D13135"/>
    <w:rsid w:val="00D13E4E"/>
    <w:rsid w:val="00D1545E"/>
    <w:rsid w:val="00D15A9B"/>
    <w:rsid w:val="00D15D0C"/>
    <w:rsid w:val="00D17513"/>
    <w:rsid w:val="00D2134E"/>
    <w:rsid w:val="00D239A7"/>
    <w:rsid w:val="00D23F47"/>
    <w:rsid w:val="00D247B8"/>
    <w:rsid w:val="00D257E7"/>
    <w:rsid w:val="00D27D7D"/>
    <w:rsid w:val="00D3221A"/>
    <w:rsid w:val="00D32F3A"/>
    <w:rsid w:val="00D33189"/>
    <w:rsid w:val="00D33215"/>
    <w:rsid w:val="00D34114"/>
    <w:rsid w:val="00D351B2"/>
    <w:rsid w:val="00D36A6B"/>
    <w:rsid w:val="00D36E71"/>
    <w:rsid w:val="00D374BD"/>
    <w:rsid w:val="00D37D87"/>
    <w:rsid w:val="00D40B33"/>
    <w:rsid w:val="00D4318F"/>
    <w:rsid w:val="00D438BF"/>
    <w:rsid w:val="00D440F8"/>
    <w:rsid w:val="00D45142"/>
    <w:rsid w:val="00D50865"/>
    <w:rsid w:val="00D51811"/>
    <w:rsid w:val="00D521BB"/>
    <w:rsid w:val="00D541F6"/>
    <w:rsid w:val="00D546FF"/>
    <w:rsid w:val="00D54BF0"/>
    <w:rsid w:val="00D54F92"/>
    <w:rsid w:val="00D55AD5"/>
    <w:rsid w:val="00D567A1"/>
    <w:rsid w:val="00D56E0E"/>
    <w:rsid w:val="00D5700F"/>
    <w:rsid w:val="00D574B5"/>
    <w:rsid w:val="00D576CA"/>
    <w:rsid w:val="00D57BB3"/>
    <w:rsid w:val="00D61AF5"/>
    <w:rsid w:val="00D6338B"/>
    <w:rsid w:val="00D63437"/>
    <w:rsid w:val="00D6349D"/>
    <w:rsid w:val="00D64C78"/>
    <w:rsid w:val="00D652B5"/>
    <w:rsid w:val="00D66155"/>
    <w:rsid w:val="00D663F5"/>
    <w:rsid w:val="00D67D76"/>
    <w:rsid w:val="00D70664"/>
    <w:rsid w:val="00D708B0"/>
    <w:rsid w:val="00D7126B"/>
    <w:rsid w:val="00D71EE6"/>
    <w:rsid w:val="00D7421E"/>
    <w:rsid w:val="00D74B69"/>
    <w:rsid w:val="00D77419"/>
    <w:rsid w:val="00D77B1D"/>
    <w:rsid w:val="00D77CF9"/>
    <w:rsid w:val="00D8021F"/>
    <w:rsid w:val="00D80383"/>
    <w:rsid w:val="00D804F0"/>
    <w:rsid w:val="00D823C6"/>
    <w:rsid w:val="00D82BDA"/>
    <w:rsid w:val="00D8327F"/>
    <w:rsid w:val="00D84CCD"/>
    <w:rsid w:val="00D860C4"/>
    <w:rsid w:val="00D863CF"/>
    <w:rsid w:val="00D86CA3"/>
    <w:rsid w:val="00D871CE"/>
    <w:rsid w:val="00D916C2"/>
    <w:rsid w:val="00D9196D"/>
    <w:rsid w:val="00D9231E"/>
    <w:rsid w:val="00D92982"/>
    <w:rsid w:val="00D92C8B"/>
    <w:rsid w:val="00D92DA1"/>
    <w:rsid w:val="00D94129"/>
    <w:rsid w:val="00D949A7"/>
    <w:rsid w:val="00D95A5A"/>
    <w:rsid w:val="00DA261F"/>
    <w:rsid w:val="00DA305E"/>
    <w:rsid w:val="00DA5417"/>
    <w:rsid w:val="00DA544D"/>
    <w:rsid w:val="00DA56E8"/>
    <w:rsid w:val="00DB0A9F"/>
    <w:rsid w:val="00DB0F61"/>
    <w:rsid w:val="00DB1D7F"/>
    <w:rsid w:val="00DB34D6"/>
    <w:rsid w:val="00DB3676"/>
    <w:rsid w:val="00DB377D"/>
    <w:rsid w:val="00DB4E71"/>
    <w:rsid w:val="00DB50F9"/>
    <w:rsid w:val="00DC227A"/>
    <w:rsid w:val="00DC2D36"/>
    <w:rsid w:val="00DC38D4"/>
    <w:rsid w:val="00DC43F3"/>
    <w:rsid w:val="00DC53EF"/>
    <w:rsid w:val="00DC6305"/>
    <w:rsid w:val="00DD02C0"/>
    <w:rsid w:val="00DD226E"/>
    <w:rsid w:val="00DD548B"/>
    <w:rsid w:val="00DD673E"/>
    <w:rsid w:val="00DD6BB4"/>
    <w:rsid w:val="00DD7368"/>
    <w:rsid w:val="00DE0438"/>
    <w:rsid w:val="00DE0B7B"/>
    <w:rsid w:val="00DE0E4F"/>
    <w:rsid w:val="00DE3A2E"/>
    <w:rsid w:val="00DE5608"/>
    <w:rsid w:val="00DE58D0"/>
    <w:rsid w:val="00DE654F"/>
    <w:rsid w:val="00DE7B76"/>
    <w:rsid w:val="00DF04DB"/>
    <w:rsid w:val="00DF0B6E"/>
    <w:rsid w:val="00DF15E0"/>
    <w:rsid w:val="00DF16DE"/>
    <w:rsid w:val="00DF21DE"/>
    <w:rsid w:val="00DF238F"/>
    <w:rsid w:val="00DF2FEB"/>
    <w:rsid w:val="00DF37A0"/>
    <w:rsid w:val="00DF4451"/>
    <w:rsid w:val="00DF77E3"/>
    <w:rsid w:val="00E01E8E"/>
    <w:rsid w:val="00E022BE"/>
    <w:rsid w:val="00E05404"/>
    <w:rsid w:val="00E059D7"/>
    <w:rsid w:val="00E07D08"/>
    <w:rsid w:val="00E110E7"/>
    <w:rsid w:val="00E1187F"/>
    <w:rsid w:val="00E11B20"/>
    <w:rsid w:val="00E11EB2"/>
    <w:rsid w:val="00E135E3"/>
    <w:rsid w:val="00E14982"/>
    <w:rsid w:val="00E14A54"/>
    <w:rsid w:val="00E16233"/>
    <w:rsid w:val="00E16D6F"/>
    <w:rsid w:val="00E17FA2"/>
    <w:rsid w:val="00E20249"/>
    <w:rsid w:val="00E22330"/>
    <w:rsid w:val="00E239BD"/>
    <w:rsid w:val="00E2426A"/>
    <w:rsid w:val="00E245B3"/>
    <w:rsid w:val="00E26D8B"/>
    <w:rsid w:val="00E27686"/>
    <w:rsid w:val="00E2795D"/>
    <w:rsid w:val="00E27D26"/>
    <w:rsid w:val="00E30B5A"/>
    <w:rsid w:val="00E31001"/>
    <w:rsid w:val="00E3123D"/>
    <w:rsid w:val="00E31461"/>
    <w:rsid w:val="00E31D43"/>
    <w:rsid w:val="00E32608"/>
    <w:rsid w:val="00E33BE9"/>
    <w:rsid w:val="00E34188"/>
    <w:rsid w:val="00E34B6E"/>
    <w:rsid w:val="00E3508A"/>
    <w:rsid w:val="00E35559"/>
    <w:rsid w:val="00E357D7"/>
    <w:rsid w:val="00E35DD8"/>
    <w:rsid w:val="00E3723A"/>
    <w:rsid w:val="00E37860"/>
    <w:rsid w:val="00E41636"/>
    <w:rsid w:val="00E439DE"/>
    <w:rsid w:val="00E43BC9"/>
    <w:rsid w:val="00E446F1"/>
    <w:rsid w:val="00E46886"/>
    <w:rsid w:val="00E47AEF"/>
    <w:rsid w:val="00E47E7D"/>
    <w:rsid w:val="00E50834"/>
    <w:rsid w:val="00E53368"/>
    <w:rsid w:val="00E53B75"/>
    <w:rsid w:val="00E53D5F"/>
    <w:rsid w:val="00E54E3B"/>
    <w:rsid w:val="00E57199"/>
    <w:rsid w:val="00E57565"/>
    <w:rsid w:val="00E57B3A"/>
    <w:rsid w:val="00E57D03"/>
    <w:rsid w:val="00E63838"/>
    <w:rsid w:val="00E640D7"/>
    <w:rsid w:val="00E64434"/>
    <w:rsid w:val="00E64CCD"/>
    <w:rsid w:val="00E65E47"/>
    <w:rsid w:val="00E674A3"/>
    <w:rsid w:val="00E6762D"/>
    <w:rsid w:val="00E67C51"/>
    <w:rsid w:val="00E67E23"/>
    <w:rsid w:val="00E72EFC"/>
    <w:rsid w:val="00E737CD"/>
    <w:rsid w:val="00E74E71"/>
    <w:rsid w:val="00E758EC"/>
    <w:rsid w:val="00E768D2"/>
    <w:rsid w:val="00E771F6"/>
    <w:rsid w:val="00E80775"/>
    <w:rsid w:val="00E8172C"/>
    <w:rsid w:val="00E81A7F"/>
    <w:rsid w:val="00E8234C"/>
    <w:rsid w:val="00E83AA9"/>
    <w:rsid w:val="00E8407F"/>
    <w:rsid w:val="00E85928"/>
    <w:rsid w:val="00E85E6B"/>
    <w:rsid w:val="00E87481"/>
    <w:rsid w:val="00E87822"/>
    <w:rsid w:val="00E90395"/>
    <w:rsid w:val="00E90E49"/>
    <w:rsid w:val="00E917F9"/>
    <w:rsid w:val="00E92071"/>
    <w:rsid w:val="00E92310"/>
    <w:rsid w:val="00E9291C"/>
    <w:rsid w:val="00E92C66"/>
    <w:rsid w:val="00E9307C"/>
    <w:rsid w:val="00E9315C"/>
    <w:rsid w:val="00E93FFE"/>
    <w:rsid w:val="00E94F8A"/>
    <w:rsid w:val="00E95D58"/>
    <w:rsid w:val="00EA0C5A"/>
    <w:rsid w:val="00EA1310"/>
    <w:rsid w:val="00EA285D"/>
    <w:rsid w:val="00EA4DE8"/>
    <w:rsid w:val="00EA57B1"/>
    <w:rsid w:val="00EA74BD"/>
    <w:rsid w:val="00EA7A41"/>
    <w:rsid w:val="00EB043C"/>
    <w:rsid w:val="00EB077B"/>
    <w:rsid w:val="00EB11A8"/>
    <w:rsid w:val="00EB121C"/>
    <w:rsid w:val="00EB1671"/>
    <w:rsid w:val="00EB1EFE"/>
    <w:rsid w:val="00EB21A7"/>
    <w:rsid w:val="00EB2AAC"/>
    <w:rsid w:val="00EB4EA2"/>
    <w:rsid w:val="00EC0817"/>
    <w:rsid w:val="00EC0E87"/>
    <w:rsid w:val="00EC1AA0"/>
    <w:rsid w:val="00EC2293"/>
    <w:rsid w:val="00EC24D5"/>
    <w:rsid w:val="00EC2554"/>
    <w:rsid w:val="00EC27C6"/>
    <w:rsid w:val="00EC31DE"/>
    <w:rsid w:val="00EC32C6"/>
    <w:rsid w:val="00EC3F87"/>
    <w:rsid w:val="00EC4207"/>
    <w:rsid w:val="00EC5653"/>
    <w:rsid w:val="00EC5857"/>
    <w:rsid w:val="00EC71CE"/>
    <w:rsid w:val="00EC7596"/>
    <w:rsid w:val="00EC76D8"/>
    <w:rsid w:val="00ED08E8"/>
    <w:rsid w:val="00ED1006"/>
    <w:rsid w:val="00ED142F"/>
    <w:rsid w:val="00ED18AA"/>
    <w:rsid w:val="00ED2674"/>
    <w:rsid w:val="00ED310F"/>
    <w:rsid w:val="00ED3589"/>
    <w:rsid w:val="00ED435C"/>
    <w:rsid w:val="00ED4A40"/>
    <w:rsid w:val="00ED7FE6"/>
    <w:rsid w:val="00EE080C"/>
    <w:rsid w:val="00EE235E"/>
    <w:rsid w:val="00EE3417"/>
    <w:rsid w:val="00EE39E7"/>
    <w:rsid w:val="00EF18FE"/>
    <w:rsid w:val="00EF2DB2"/>
    <w:rsid w:val="00EF5787"/>
    <w:rsid w:val="00EF5C30"/>
    <w:rsid w:val="00EF5FF0"/>
    <w:rsid w:val="00EF60D0"/>
    <w:rsid w:val="00F0034B"/>
    <w:rsid w:val="00F0160C"/>
    <w:rsid w:val="00F02DA9"/>
    <w:rsid w:val="00F0528D"/>
    <w:rsid w:val="00F0615F"/>
    <w:rsid w:val="00F06C67"/>
    <w:rsid w:val="00F06DFD"/>
    <w:rsid w:val="00F071D1"/>
    <w:rsid w:val="00F07533"/>
    <w:rsid w:val="00F100C8"/>
    <w:rsid w:val="00F10629"/>
    <w:rsid w:val="00F10E14"/>
    <w:rsid w:val="00F1115A"/>
    <w:rsid w:val="00F11B3C"/>
    <w:rsid w:val="00F12B64"/>
    <w:rsid w:val="00F14143"/>
    <w:rsid w:val="00F14EA6"/>
    <w:rsid w:val="00F154CD"/>
    <w:rsid w:val="00F158C2"/>
    <w:rsid w:val="00F15FA5"/>
    <w:rsid w:val="00F1665E"/>
    <w:rsid w:val="00F209B7"/>
    <w:rsid w:val="00F20F5C"/>
    <w:rsid w:val="00F2376F"/>
    <w:rsid w:val="00F243D8"/>
    <w:rsid w:val="00F25C7D"/>
    <w:rsid w:val="00F26AD6"/>
    <w:rsid w:val="00F26EEF"/>
    <w:rsid w:val="00F270D4"/>
    <w:rsid w:val="00F27CA9"/>
    <w:rsid w:val="00F30828"/>
    <w:rsid w:val="00F313D6"/>
    <w:rsid w:val="00F33319"/>
    <w:rsid w:val="00F35BD9"/>
    <w:rsid w:val="00F35E83"/>
    <w:rsid w:val="00F37365"/>
    <w:rsid w:val="00F376A1"/>
    <w:rsid w:val="00F40570"/>
    <w:rsid w:val="00F406FD"/>
    <w:rsid w:val="00F40F0C"/>
    <w:rsid w:val="00F41472"/>
    <w:rsid w:val="00F41787"/>
    <w:rsid w:val="00F42853"/>
    <w:rsid w:val="00F43113"/>
    <w:rsid w:val="00F436D7"/>
    <w:rsid w:val="00F43B06"/>
    <w:rsid w:val="00F44D96"/>
    <w:rsid w:val="00F45B23"/>
    <w:rsid w:val="00F45F29"/>
    <w:rsid w:val="00F465F2"/>
    <w:rsid w:val="00F4766C"/>
    <w:rsid w:val="00F5060E"/>
    <w:rsid w:val="00F507D1"/>
    <w:rsid w:val="00F519CE"/>
    <w:rsid w:val="00F51ADA"/>
    <w:rsid w:val="00F51E73"/>
    <w:rsid w:val="00F54F1B"/>
    <w:rsid w:val="00F57C5B"/>
    <w:rsid w:val="00F60203"/>
    <w:rsid w:val="00F60419"/>
    <w:rsid w:val="00F607C5"/>
    <w:rsid w:val="00F60BE9"/>
    <w:rsid w:val="00F60DEA"/>
    <w:rsid w:val="00F62DA6"/>
    <w:rsid w:val="00F6302A"/>
    <w:rsid w:val="00F63105"/>
    <w:rsid w:val="00F63950"/>
    <w:rsid w:val="00F6401C"/>
    <w:rsid w:val="00F64C2B"/>
    <w:rsid w:val="00F651BE"/>
    <w:rsid w:val="00F6572D"/>
    <w:rsid w:val="00F67162"/>
    <w:rsid w:val="00F67F53"/>
    <w:rsid w:val="00F70279"/>
    <w:rsid w:val="00F703BE"/>
    <w:rsid w:val="00F71F69"/>
    <w:rsid w:val="00F72B72"/>
    <w:rsid w:val="00F73A0C"/>
    <w:rsid w:val="00F74BB9"/>
    <w:rsid w:val="00F75582"/>
    <w:rsid w:val="00F76EFA"/>
    <w:rsid w:val="00F804BE"/>
    <w:rsid w:val="00F80BE4"/>
    <w:rsid w:val="00F8108F"/>
    <w:rsid w:val="00F81135"/>
    <w:rsid w:val="00F817CE"/>
    <w:rsid w:val="00F81A55"/>
    <w:rsid w:val="00F84199"/>
    <w:rsid w:val="00F8456C"/>
    <w:rsid w:val="00F8539B"/>
    <w:rsid w:val="00F859D8"/>
    <w:rsid w:val="00F868F5"/>
    <w:rsid w:val="00F9056A"/>
    <w:rsid w:val="00F90804"/>
    <w:rsid w:val="00F909FA"/>
    <w:rsid w:val="00F90F8D"/>
    <w:rsid w:val="00F92782"/>
    <w:rsid w:val="00F93AA9"/>
    <w:rsid w:val="00F96985"/>
    <w:rsid w:val="00F96C5C"/>
    <w:rsid w:val="00F97838"/>
    <w:rsid w:val="00F97B8E"/>
    <w:rsid w:val="00FA1B31"/>
    <w:rsid w:val="00FA2508"/>
    <w:rsid w:val="00FA27C3"/>
    <w:rsid w:val="00FA2BB3"/>
    <w:rsid w:val="00FA4028"/>
    <w:rsid w:val="00FA4BE2"/>
    <w:rsid w:val="00FA4DD9"/>
    <w:rsid w:val="00FA5138"/>
    <w:rsid w:val="00FA62D2"/>
    <w:rsid w:val="00FA6BE4"/>
    <w:rsid w:val="00FB1363"/>
    <w:rsid w:val="00FB27B6"/>
    <w:rsid w:val="00FB37E0"/>
    <w:rsid w:val="00FB4511"/>
    <w:rsid w:val="00FB4C80"/>
    <w:rsid w:val="00FB6A6A"/>
    <w:rsid w:val="00FC1DB8"/>
    <w:rsid w:val="00FC2CB5"/>
    <w:rsid w:val="00FC33C3"/>
    <w:rsid w:val="00FC3772"/>
    <w:rsid w:val="00FC390D"/>
    <w:rsid w:val="00FC47BE"/>
    <w:rsid w:val="00FC491A"/>
    <w:rsid w:val="00FC5655"/>
    <w:rsid w:val="00FC648F"/>
    <w:rsid w:val="00FC658C"/>
    <w:rsid w:val="00FC72F8"/>
    <w:rsid w:val="00FC7429"/>
    <w:rsid w:val="00FC7507"/>
    <w:rsid w:val="00FD07F6"/>
    <w:rsid w:val="00FD0E64"/>
    <w:rsid w:val="00FD11C1"/>
    <w:rsid w:val="00FD1EC8"/>
    <w:rsid w:val="00FD39B3"/>
    <w:rsid w:val="00FD47ED"/>
    <w:rsid w:val="00FD5EAD"/>
    <w:rsid w:val="00FD74DB"/>
    <w:rsid w:val="00FD7660"/>
    <w:rsid w:val="00FD7812"/>
    <w:rsid w:val="00FE0655"/>
    <w:rsid w:val="00FE11FB"/>
    <w:rsid w:val="00FE1334"/>
    <w:rsid w:val="00FE2365"/>
    <w:rsid w:val="00FE34A7"/>
    <w:rsid w:val="00FE37D7"/>
    <w:rsid w:val="00FE44F2"/>
    <w:rsid w:val="00FE4C7B"/>
    <w:rsid w:val="00FE5150"/>
    <w:rsid w:val="00FE5FDD"/>
    <w:rsid w:val="00FE7336"/>
    <w:rsid w:val="00FE75A1"/>
    <w:rsid w:val="00FE7848"/>
    <w:rsid w:val="00FE787C"/>
    <w:rsid w:val="00FF02C3"/>
    <w:rsid w:val="00FF0D63"/>
    <w:rsid w:val="00FF308E"/>
    <w:rsid w:val="00FF35A5"/>
    <w:rsid w:val="00FF45A5"/>
    <w:rsid w:val="00FF5247"/>
    <w:rsid w:val="00FF5275"/>
    <w:rsid w:val="00FF5C91"/>
    <w:rsid w:val="00FF647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14C147"/>
  <w15:chartTrackingRefBased/>
  <w15:docId w15:val="{7DA22102-36EB-45DC-9D37-8F9E6AFF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qFormat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9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CF359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TACChar">
    <w:name w:val="TAC Char"/>
    <w:link w:val="TAC"/>
    <w:qFormat/>
    <w:locked/>
    <w:rsid w:val="00CF3595"/>
    <w:rPr>
      <w:rFonts w:ascii="Arial" w:hAnsi="Arial"/>
      <w:sz w:val="18"/>
      <w:lang w:val="x-none" w:eastAsia="x-none"/>
    </w:rPr>
  </w:style>
  <w:style w:type="paragraph" w:customStyle="1" w:styleId="1">
    <w:name w:val="修订1"/>
    <w:hidden/>
    <w:uiPriority w:val="99"/>
    <w:semiHidden/>
    <w:qFormat/>
    <w:rsid w:val="00CF3595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F359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F3595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F3595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F3595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F3595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F359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F359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F359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F3595"/>
  </w:style>
  <w:style w:type="character" w:customStyle="1" w:styleId="CharChar3">
    <w:name w:val="Char Char3"/>
    <w:qFormat/>
    <w:rsid w:val="00CF359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F3595"/>
  </w:style>
  <w:style w:type="paragraph" w:customStyle="1" w:styleId="Agreement">
    <w:name w:val="Agreement"/>
    <w:basedOn w:val="Normal"/>
    <w:next w:val="Normal"/>
    <w:uiPriority w:val="99"/>
    <w:qFormat/>
    <w:rsid w:val="00CF359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sid w:val="00CF3595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Normal"/>
    <w:link w:val="Cat-b-ProposalChar"/>
    <w:qFormat/>
    <w:rsid w:val="00CF3595"/>
    <w:pPr>
      <w:numPr>
        <w:numId w:val="14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CF3595"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F3595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CF3595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CF3595"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CF35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rsid w:val="00CF359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CF3595"/>
    <w:rPr>
      <w:rFonts w:ascii="Arial" w:eastAsia="MS Mincho" w:hAnsi="Arial"/>
      <w:b/>
      <w:szCs w:val="24"/>
    </w:rPr>
  </w:style>
  <w:style w:type="character" w:customStyle="1" w:styleId="BoldCommentsChar">
    <w:name w:val="Bold Comments Char"/>
    <w:link w:val="BoldComments"/>
    <w:qFormat/>
    <w:locked/>
    <w:rsid w:val="00CF3595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rsid w:val="00CF359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CF3595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CF3595"/>
    <w:pPr>
      <w:numPr>
        <w:numId w:val="15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="Times New Roman" w:hAnsi="CG Times (WN)"/>
      <w:sz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CF35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CF3595"/>
    <w:rPr>
      <w:rFonts w:eastAsia="SimSun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3595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rsid w:val="00CF3595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CF3595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CF3595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752FF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52FF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49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eop">
    <w:name w:val="eop"/>
    <w:basedOn w:val="DefaultParagraphFont"/>
    <w:rsid w:val="004A7ABA"/>
  </w:style>
  <w:style w:type="paragraph" w:styleId="Title">
    <w:name w:val="Title"/>
    <w:basedOn w:val="Normal"/>
    <w:next w:val="Normal"/>
    <w:link w:val="TitleChar"/>
    <w:uiPriority w:val="10"/>
    <w:qFormat/>
    <w:rsid w:val="002602D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602D9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ProposalChar">
    <w:name w:val="Proposal Char"/>
    <w:link w:val="Proposal"/>
    <w:rsid w:val="0069622F"/>
    <w:rPr>
      <w:rFonts w:ascii="Arial" w:hAnsi="Arial"/>
      <w:b/>
      <w:bCs/>
      <w:lang w:eastAsia="zh-CN"/>
    </w:rPr>
  </w:style>
  <w:style w:type="character" w:customStyle="1" w:styleId="ui-provider">
    <w:name w:val="ui-provider"/>
    <w:basedOn w:val="DefaultParagraphFont"/>
    <w:qFormat/>
    <w:rsid w:val="004E71E4"/>
  </w:style>
  <w:style w:type="paragraph" w:customStyle="1" w:styleId="Editorsnote0">
    <w:name w:val="Editor´s note"/>
    <w:basedOn w:val="List5"/>
    <w:next w:val="EditorsNote"/>
    <w:link w:val="EditorsnoteChar0"/>
    <w:qFormat/>
    <w:rsid w:val="004E71E4"/>
    <w:pPr>
      <w:spacing w:after="180"/>
      <w:jc w:val="left"/>
    </w:pPr>
    <w:rPr>
      <w:rFonts w:ascii="Times New Roman" w:hAnsi="Times New Roman"/>
    </w:rPr>
  </w:style>
  <w:style w:type="character" w:customStyle="1" w:styleId="EditorsnoteChar0">
    <w:name w:val="Editor´s note Char"/>
    <w:link w:val="Editorsnote0"/>
    <w:qFormat/>
    <w:rsid w:val="004E71E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5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671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3855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022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543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7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94D5F-40F1-42C0-91C9-6B4930593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8378F8-9A21-4FCC-8464-B14AEC985D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62970-2422-49DF-98D6-09CCBB368E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BD3325A-E914-46C7-AF29-4D0F30934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Ericsson</dc:creator>
  <cp:keywords/>
  <dc:description/>
  <cp:lastModifiedBy>SONMDT Rapporteur</cp:lastModifiedBy>
  <cp:revision>30</cp:revision>
  <dcterms:created xsi:type="dcterms:W3CDTF">2024-04-09T18:44:00Z</dcterms:created>
  <dcterms:modified xsi:type="dcterms:W3CDTF">2024-04-10T14:04:00Z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